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BEA9C2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90778">
        <w:rPr>
          <w:b/>
          <w:noProof/>
          <w:sz w:val="24"/>
        </w:rPr>
        <w:t>4816</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62FA61" w:rsidR="001E41F3" w:rsidRPr="00410371" w:rsidRDefault="006069C8"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DA0C31" w:rsidR="001E41F3" w:rsidRPr="00410371" w:rsidRDefault="00A90778" w:rsidP="00547111">
            <w:pPr>
              <w:pStyle w:val="CRCoverPage"/>
              <w:spacing w:after="0"/>
              <w:rPr>
                <w:noProof/>
              </w:rPr>
            </w:pPr>
            <w:r>
              <w:rPr>
                <w:b/>
                <w:noProof/>
                <w:sz w:val="28"/>
              </w:rPr>
              <w:t>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08A2101" w:rsidR="001E41F3" w:rsidRPr="00410371" w:rsidRDefault="006069C8">
            <w:pPr>
              <w:pStyle w:val="CRCoverPage"/>
              <w:spacing w:after="0"/>
              <w:jc w:val="center"/>
              <w:rPr>
                <w:noProof/>
                <w:sz w:val="28"/>
              </w:rPr>
            </w:pPr>
            <w:r>
              <w:rPr>
                <w:b/>
                <w:noProof/>
                <w:sz w:val="28"/>
              </w:rPr>
              <w:t>16.</w:t>
            </w:r>
            <w:r w:rsidR="00C47FC8">
              <w:rPr>
                <w:b/>
                <w:noProof/>
                <w:sz w:val="28"/>
              </w:rPr>
              <w:t>1</w:t>
            </w:r>
            <w:r>
              <w:rPr>
                <w:b/>
                <w:noProof/>
                <w:sz w:val="28"/>
              </w:rPr>
              <w:t>.</w:t>
            </w:r>
            <w:r w:rsidR="00C47FC8">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60EBCE" w:rsidR="00F25D98" w:rsidRDefault="006069C8"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1548C5D" w:rsidR="001E41F3" w:rsidRDefault="0059374D">
            <w:pPr>
              <w:pStyle w:val="CRCoverPage"/>
              <w:spacing w:after="0"/>
              <w:ind w:left="100"/>
              <w:rPr>
                <w:noProof/>
                <w:lang w:eastAsia="zh-CN"/>
              </w:rPr>
            </w:pPr>
            <w:r>
              <w:rPr>
                <w:rFonts w:hint="eastAsia"/>
                <w:noProof/>
                <w:lang w:eastAsia="zh-CN"/>
              </w:rPr>
              <w:t>U</w:t>
            </w:r>
            <w:r>
              <w:rPr>
                <w:noProof/>
                <w:lang w:eastAsia="zh-CN"/>
              </w:rPr>
              <w:t>pdates to PC5 unicast link establishment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14CAE2" w:rsidR="001E41F3" w:rsidRDefault="006069C8">
            <w:pPr>
              <w:pStyle w:val="CRCoverPage"/>
              <w:spacing w:after="0"/>
              <w:ind w:left="100"/>
              <w:rPr>
                <w:noProof/>
              </w:rPr>
            </w:pPr>
            <w:r w:rsidRPr="00DE753B">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5C8B18" w:rsidR="001E41F3" w:rsidRDefault="000E7F27">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00C8D6" w:rsidR="001E41F3" w:rsidRDefault="000E7F27">
            <w:pPr>
              <w:pStyle w:val="CRCoverPage"/>
              <w:spacing w:after="0"/>
              <w:ind w:left="100"/>
              <w:rPr>
                <w:noProof/>
                <w:lang w:eastAsia="zh-CN"/>
              </w:rPr>
            </w:pPr>
            <w:r>
              <w:rPr>
                <w:rFonts w:hint="eastAsia"/>
                <w:noProof/>
                <w:lang w:eastAsia="zh-CN"/>
              </w:rPr>
              <w:t>2</w:t>
            </w:r>
            <w:r w:rsidR="00A90778">
              <w:rPr>
                <w:noProof/>
                <w:lang w:eastAsia="zh-CN"/>
              </w:rPr>
              <w:t>020-08</w:t>
            </w:r>
            <w:r>
              <w:rPr>
                <w:noProof/>
                <w:lang w:eastAsia="zh-CN"/>
              </w:rPr>
              <w:t>-1</w:t>
            </w:r>
            <w:r w:rsidR="00A90778">
              <w:rPr>
                <w:noProof/>
                <w:lang w:eastAsia="zh-CN"/>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4CB6710" w:rsidR="001E41F3" w:rsidRDefault="000E7F27"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0FD75F" w:rsidR="001E41F3" w:rsidRDefault="000E7F27">
            <w:pPr>
              <w:pStyle w:val="CRCoverPage"/>
              <w:spacing w:after="0"/>
              <w:ind w:left="100"/>
              <w:rPr>
                <w:noProof/>
              </w:rPr>
            </w:pPr>
            <w:r w:rsidRPr="00D3270F">
              <w:rPr>
                <w:noProof/>
              </w:rPr>
              <w:t>Rel-1</w:t>
            </w:r>
            <w:r>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BD007" w14:textId="5357C9E1" w:rsidR="001E41F3" w:rsidRDefault="000E7F27">
            <w:pPr>
              <w:pStyle w:val="CRCoverPage"/>
              <w:spacing w:after="0"/>
              <w:ind w:left="100"/>
              <w:rPr>
                <w:noProof/>
              </w:rPr>
            </w:pPr>
            <w:r>
              <w:rPr>
                <w:noProof/>
              </w:rPr>
              <w:t>Following issues are solved as discussed i</w:t>
            </w:r>
            <w:r w:rsidR="00A90778">
              <w:rPr>
                <w:noProof/>
              </w:rPr>
              <w:t>n the discussion paper C1-204809</w:t>
            </w:r>
            <w:r w:rsidR="00B67B42">
              <w:rPr>
                <w:noProof/>
              </w:rPr>
              <w:t>.</w:t>
            </w:r>
          </w:p>
          <w:p w14:paraId="4AB1CFBA" w14:textId="23EA912D" w:rsidR="00B67B42" w:rsidRDefault="00B67B42" w:rsidP="00B67B42">
            <w:pPr>
              <w:pStyle w:val="CRCoverPage"/>
              <w:spacing w:after="0"/>
              <w:ind w:left="100"/>
              <w:rPr>
                <w:noProof/>
                <w:lang w:eastAsia="zh-CN"/>
              </w:rPr>
            </w:pPr>
            <w:r>
              <w:rPr>
                <w:rFonts w:hint="eastAsia"/>
                <w:noProof/>
                <w:lang w:eastAsia="zh-CN"/>
              </w:rPr>
              <w:t>T</w:t>
            </w:r>
            <w:r>
              <w:rPr>
                <w:noProof/>
                <w:lang w:eastAsia="zh-CN"/>
              </w:rPr>
              <w:t xml:space="preserve">o make things clear and easier to undertsdand in the first place, the intiating UE in the </w:t>
            </w:r>
            <w:r w:rsidRPr="00B67B42">
              <w:rPr>
                <w:noProof/>
                <w:lang w:eastAsia="zh-CN"/>
              </w:rPr>
              <w:t>PC5 unicast link establishment</w:t>
            </w:r>
            <w:r>
              <w:rPr>
                <w:noProof/>
                <w:lang w:eastAsia="zh-CN"/>
              </w:rPr>
              <w:t xml:space="preserve"> procedure is the target UE in the </w:t>
            </w:r>
            <w:r w:rsidRPr="00B67B42">
              <w:rPr>
                <w:noProof/>
                <w:lang w:eastAsia="zh-CN"/>
              </w:rPr>
              <w:t>PC5 unicast link a</w:t>
            </w:r>
            <w:r>
              <w:rPr>
                <w:noProof/>
                <w:lang w:eastAsia="zh-CN"/>
              </w:rPr>
              <w:t>uthentication procedure</w:t>
            </w:r>
            <w:r w:rsidRPr="00B67B42">
              <w:rPr>
                <w:noProof/>
                <w:lang w:eastAsia="zh-CN"/>
              </w:rPr>
              <w:t xml:space="preserve"> and PC5 unicast link </w:t>
            </w:r>
            <w:r>
              <w:rPr>
                <w:noProof/>
                <w:lang w:eastAsia="zh-CN"/>
              </w:rPr>
              <w:t>security mode control procedure</w:t>
            </w:r>
            <w:r w:rsidRPr="00B67B42">
              <w:rPr>
                <w:noProof/>
                <w:lang w:eastAsia="zh-CN"/>
              </w:rPr>
              <w:t xml:space="preserve"> during this establishment procedure</w:t>
            </w:r>
            <w:r>
              <w:rPr>
                <w:noProof/>
                <w:lang w:eastAsia="zh-CN"/>
              </w:rPr>
              <w:t>, and vice versa.</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02E2E" w14:textId="67F9EF9C" w:rsidR="001E41F3" w:rsidRDefault="000E7F27" w:rsidP="00213792">
            <w:pPr>
              <w:pStyle w:val="CRCoverPage"/>
              <w:numPr>
                <w:ilvl w:val="0"/>
                <w:numId w:val="1"/>
              </w:numPr>
              <w:spacing w:after="0"/>
              <w:rPr>
                <w:noProof/>
                <w:lang w:eastAsia="zh-CN"/>
              </w:rPr>
            </w:pPr>
            <w:r>
              <w:rPr>
                <w:noProof/>
                <w:lang w:eastAsia="zh-CN"/>
              </w:rPr>
              <w:t xml:space="preserve">The initiating UE can </w:t>
            </w:r>
            <w:r w:rsidR="00061365">
              <w:rPr>
                <w:noProof/>
                <w:lang w:eastAsia="zh-CN"/>
              </w:rPr>
              <w:t>establish</w:t>
            </w:r>
            <w:r>
              <w:rPr>
                <w:noProof/>
                <w:lang w:eastAsia="zh-CN"/>
              </w:rPr>
              <w:t xml:space="preserve"> multiple </w:t>
            </w:r>
            <w:r w:rsidR="00061365">
              <w:rPr>
                <w:noProof/>
                <w:lang w:eastAsia="zh-CN"/>
              </w:rPr>
              <w:t xml:space="preserve">links with different target UEs in one </w:t>
            </w:r>
            <w:r w:rsidR="00E7658F">
              <w:rPr>
                <w:noProof/>
                <w:lang w:eastAsia="zh-CN"/>
              </w:rPr>
              <w:t xml:space="preserve">V2X service oriented type </w:t>
            </w:r>
            <w:r w:rsidR="00061365">
              <w:rPr>
                <w:noProof/>
                <w:lang w:eastAsia="zh-CN"/>
              </w:rPr>
              <w:t>PC5 unicast link establishment procedure</w:t>
            </w:r>
            <w:r w:rsidR="00213792">
              <w:rPr>
                <w:noProof/>
                <w:lang w:eastAsia="zh-CN"/>
              </w:rPr>
              <w:t xml:space="preserve"> (i.e. </w:t>
            </w:r>
            <w:r w:rsidR="00213792" w:rsidRPr="00213792">
              <w:rPr>
                <w:noProof/>
                <w:lang w:eastAsia="zh-CN"/>
              </w:rPr>
              <w:t>DIRECT LINK ESTABLISHMENT REQUEST without target user info</w:t>
            </w:r>
            <w:r w:rsidR="00213792">
              <w:rPr>
                <w:noProof/>
                <w:lang w:eastAsia="zh-CN"/>
              </w:rPr>
              <w:t>)</w:t>
            </w:r>
            <w:r w:rsidR="00061365">
              <w:rPr>
                <w:noProof/>
                <w:lang w:eastAsia="zh-CN"/>
              </w:rPr>
              <w:t xml:space="preserve">, including </w:t>
            </w:r>
            <w:r w:rsidR="00453032" w:rsidRPr="00453032">
              <w:rPr>
                <w:noProof/>
                <w:lang w:eastAsia="zh-CN"/>
              </w:rPr>
              <w:t>PC5 unicast link authentication procedure</w:t>
            </w:r>
            <w:r w:rsidR="00453032">
              <w:rPr>
                <w:noProof/>
                <w:lang w:eastAsia="zh-CN"/>
              </w:rPr>
              <w:t xml:space="preserve">s and </w:t>
            </w:r>
            <w:r w:rsidR="00453032" w:rsidRPr="00453032">
              <w:rPr>
                <w:noProof/>
                <w:lang w:eastAsia="zh-CN"/>
              </w:rPr>
              <w:t>PC5 unicast link security mode control procedure</w:t>
            </w:r>
            <w:r w:rsidR="00453032">
              <w:rPr>
                <w:noProof/>
                <w:lang w:eastAsia="zh-CN"/>
              </w:rPr>
              <w:t>s with those different target UEs during this establishment procedure.</w:t>
            </w:r>
          </w:p>
          <w:p w14:paraId="39AAB566" w14:textId="09B27048" w:rsidR="000E7F27" w:rsidRDefault="000E7F27" w:rsidP="00213792">
            <w:pPr>
              <w:pStyle w:val="CRCoverPage"/>
              <w:numPr>
                <w:ilvl w:val="0"/>
                <w:numId w:val="1"/>
              </w:numPr>
              <w:spacing w:after="0"/>
              <w:rPr>
                <w:noProof/>
                <w:lang w:eastAsia="zh-CN"/>
              </w:rPr>
            </w:pPr>
            <w:r>
              <w:rPr>
                <w:noProof/>
                <w:lang w:eastAsia="zh-CN"/>
              </w:rPr>
              <w:t xml:space="preserve">The timer T5000 started </w:t>
            </w:r>
            <w:r w:rsidR="00213792">
              <w:rPr>
                <w:noProof/>
                <w:lang w:eastAsia="zh-CN"/>
              </w:rPr>
              <w:t xml:space="preserve">in the </w:t>
            </w:r>
            <w:r w:rsidR="00213792" w:rsidRPr="00213792">
              <w:rPr>
                <w:noProof/>
                <w:lang w:eastAsia="zh-CN"/>
              </w:rPr>
              <w:t>V2X service oriented type PC5 unicast link establishment procedure</w:t>
            </w:r>
            <w:r>
              <w:rPr>
                <w:noProof/>
                <w:lang w:eastAsia="zh-CN"/>
              </w:rPr>
              <w:t>,</w:t>
            </w:r>
            <w:r w:rsidR="00213792">
              <w:rPr>
                <w:noProof/>
                <w:lang w:eastAsia="zh-CN"/>
              </w:rPr>
              <w:t xml:space="preserve"> </w:t>
            </w:r>
            <w:r>
              <w:rPr>
                <w:noProof/>
                <w:lang w:eastAsia="zh-CN"/>
              </w:rPr>
              <w:t xml:space="preserve">shall not stop when receiving </w:t>
            </w:r>
            <w:r w:rsidRPr="000E7F27">
              <w:rPr>
                <w:noProof/>
                <w:lang w:eastAsia="zh-CN"/>
              </w:rPr>
              <w:t>DIRECT LINK ESTABLISHMENT ACCEPT</w:t>
            </w:r>
            <w:r>
              <w:rPr>
                <w:noProof/>
                <w:lang w:eastAsia="zh-CN"/>
              </w:rPr>
              <w:t xml:space="preserve"> or </w:t>
            </w:r>
            <w:r w:rsidRPr="000E7F27">
              <w:rPr>
                <w:noProof/>
                <w:lang w:eastAsia="zh-CN"/>
              </w:rPr>
              <w:t xml:space="preserve">DIRECT LINK ESTABLISHMENT </w:t>
            </w:r>
            <w:r>
              <w:rPr>
                <w:noProof/>
                <w:lang w:eastAsia="zh-CN"/>
              </w:rPr>
              <w:t>REJECT, the timer T5000 shall always expire normally in such case.</w:t>
            </w:r>
          </w:p>
          <w:p w14:paraId="4269B651" w14:textId="54ED017D" w:rsidR="000E7F27" w:rsidRDefault="007877FC" w:rsidP="00213792">
            <w:pPr>
              <w:pStyle w:val="CRCoverPage"/>
              <w:numPr>
                <w:ilvl w:val="0"/>
                <w:numId w:val="1"/>
              </w:numPr>
              <w:spacing w:after="0"/>
              <w:rPr>
                <w:noProof/>
                <w:lang w:eastAsia="zh-CN"/>
              </w:rPr>
            </w:pPr>
            <w:r>
              <w:rPr>
                <w:noProof/>
                <w:lang w:eastAsia="zh-CN"/>
              </w:rPr>
              <w:t xml:space="preserve">To avoid source </w:t>
            </w:r>
            <w:r w:rsidR="00D319E6">
              <w:rPr>
                <w:noProof/>
                <w:lang w:eastAsia="zh-CN"/>
              </w:rPr>
              <w:t>l</w:t>
            </w:r>
            <w:r>
              <w:rPr>
                <w:noProof/>
                <w:lang w:eastAsia="zh-CN"/>
              </w:rPr>
              <w:t>ayer-2 ID conflict between different target UEs</w:t>
            </w:r>
            <w:r w:rsidR="00213792">
              <w:rPr>
                <w:noProof/>
                <w:lang w:eastAsia="zh-CN"/>
              </w:rPr>
              <w:t xml:space="preserve"> in </w:t>
            </w:r>
            <w:r w:rsidR="00213792" w:rsidRPr="00213792">
              <w:rPr>
                <w:noProof/>
                <w:lang w:eastAsia="zh-CN"/>
              </w:rPr>
              <w:t>V2X service oriented type PC5 unicast link establishment procedure</w:t>
            </w:r>
            <w:r>
              <w:rPr>
                <w:noProof/>
                <w:lang w:eastAsia="zh-CN"/>
              </w:rPr>
              <w:t xml:space="preserve">, the target UE shall include its own application layer ID in the </w:t>
            </w:r>
            <w:r w:rsidR="00213792">
              <w:rPr>
                <w:noProof/>
                <w:lang w:eastAsia="zh-CN"/>
              </w:rPr>
              <w:t>first security related procedure (</w:t>
            </w:r>
            <w:r w:rsidR="00213792" w:rsidRPr="00213792">
              <w:rPr>
                <w:noProof/>
                <w:lang w:eastAsia="zh-CN"/>
              </w:rPr>
              <w:t>PC5 unicas</w:t>
            </w:r>
            <w:r w:rsidR="00213792">
              <w:rPr>
                <w:noProof/>
                <w:lang w:eastAsia="zh-CN"/>
              </w:rPr>
              <w:t>t link authentication procedure</w:t>
            </w:r>
            <w:r w:rsidR="00213792" w:rsidRPr="00213792">
              <w:rPr>
                <w:noProof/>
                <w:lang w:eastAsia="zh-CN"/>
              </w:rPr>
              <w:t xml:space="preserve"> </w:t>
            </w:r>
            <w:r w:rsidR="00213792">
              <w:rPr>
                <w:noProof/>
                <w:lang w:eastAsia="zh-CN"/>
              </w:rPr>
              <w:t>or</w:t>
            </w:r>
            <w:r w:rsidR="00213792" w:rsidRPr="00213792">
              <w:rPr>
                <w:noProof/>
                <w:lang w:eastAsia="zh-CN"/>
              </w:rPr>
              <w:t xml:space="preserve"> PC5 unicast link security mode control procedure</w:t>
            </w:r>
            <w:r w:rsidR="00213792">
              <w:rPr>
                <w:noProof/>
                <w:lang w:eastAsia="zh-CN"/>
              </w:rPr>
              <w:t>), to uniquely identify its identity. And the initiating UE shall correspondingly assign a</w:t>
            </w:r>
            <w:r w:rsidR="00D319E6">
              <w:rPr>
                <w:noProof/>
                <w:lang w:eastAsia="zh-CN"/>
              </w:rPr>
              <w:t xml:space="preserve"> new source l</w:t>
            </w:r>
            <w:r w:rsidR="00213792">
              <w:rPr>
                <w:noProof/>
                <w:lang w:eastAsia="zh-CN"/>
              </w:rPr>
              <w:t>ayer-2 ID for the subsequent unicast comunication with this specific target UE.</w:t>
            </w:r>
          </w:p>
          <w:p w14:paraId="76C0712C" w14:textId="080C2F38" w:rsidR="00E7658F" w:rsidRDefault="007877FC" w:rsidP="00BE0F78">
            <w:pPr>
              <w:pStyle w:val="CRCoverPage"/>
              <w:numPr>
                <w:ilvl w:val="0"/>
                <w:numId w:val="1"/>
              </w:numPr>
              <w:spacing w:after="0"/>
              <w:rPr>
                <w:noProof/>
                <w:lang w:eastAsia="zh-CN"/>
              </w:rPr>
            </w:pPr>
            <w:r>
              <w:rPr>
                <w:noProof/>
                <w:lang w:eastAsia="zh-CN"/>
              </w:rPr>
              <w:t xml:space="preserve">Due to the limit of </w:t>
            </w:r>
            <w:r w:rsidRPr="007877FC">
              <w:rPr>
                <w:noProof/>
                <w:lang w:eastAsia="zh-CN"/>
              </w:rPr>
              <w:t>maximum number of established NR PC5 unicast link</w:t>
            </w:r>
            <w:r>
              <w:rPr>
                <w:noProof/>
                <w:lang w:eastAsia="zh-CN"/>
              </w:rPr>
              <w:t xml:space="preserve">s, the initiating UE in the </w:t>
            </w:r>
            <w:r w:rsidRPr="007877FC">
              <w:rPr>
                <w:noProof/>
                <w:lang w:eastAsia="zh-CN"/>
              </w:rPr>
              <w:t>V2X service oriented type PC5 unicast link establishment procedure</w:t>
            </w:r>
            <w:r>
              <w:rPr>
                <w:noProof/>
                <w:lang w:eastAsia="zh-CN"/>
              </w:rPr>
              <w:t xml:space="preserve">, can use cause value </w:t>
            </w:r>
            <w:r w:rsidRPr="007877FC">
              <w:rPr>
                <w:i/>
                <w:noProof/>
                <w:lang w:eastAsia="zh-CN"/>
              </w:rPr>
              <w:t>#5 lack of resources for PC5 unicast link</w:t>
            </w:r>
            <w:r w:rsidRPr="007877FC">
              <w:rPr>
                <w:noProof/>
                <w:lang w:eastAsia="zh-CN"/>
              </w:rPr>
              <w:t xml:space="preserve"> to</w:t>
            </w:r>
            <w:r>
              <w:rPr>
                <w:noProof/>
                <w:lang w:eastAsia="zh-CN"/>
              </w:rPr>
              <w:t xml:space="preserve"> reject </w:t>
            </w:r>
            <w:r w:rsidRPr="007877FC">
              <w:rPr>
                <w:noProof/>
                <w:lang w:eastAsia="zh-CN"/>
              </w:rPr>
              <w:t>PC5 unicast link authentication procedures and PC5 unicast link security mode control procedures</w:t>
            </w:r>
            <w:r w:rsidR="00BE0F78">
              <w:rPr>
                <w:noProof/>
                <w:lang w:eastAsia="zh-CN"/>
              </w:rPr>
              <w:t xml:space="preserve">, leading the failure of the link establishment with a specific target UE (initiating UE </w:t>
            </w:r>
            <w:r w:rsidR="00BE0F78">
              <w:rPr>
                <w:noProof/>
                <w:lang w:eastAsia="zh-CN"/>
              </w:rPr>
              <w:lastRenderedPageBreak/>
              <w:t xml:space="preserve">of the </w:t>
            </w:r>
            <w:r w:rsidR="00BE0F78" w:rsidRPr="00BE0F78">
              <w:rPr>
                <w:noProof/>
                <w:lang w:eastAsia="zh-CN"/>
              </w:rPr>
              <w:t>PC5 unicast link authentication procedure</w:t>
            </w:r>
            <w:r w:rsidR="00BE0F78">
              <w:rPr>
                <w:noProof/>
                <w:lang w:eastAsia="zh-CN"/>
              </w:rPr>
              <w:t xml:space="preserve"> or the </w:t>
            </w:r>
            <w:r w:rsidR="00BE0F78" w:rsidRPr="00BE0F78">
              <w:rPr>
                <w:noProof/>
                <w:lang w:eastAsia="zh-CN"/>
              </w:rPr>
              <w:t>PC5 unicast link security mode control procedure</w:t>
            </w:r>
            <w:r w:rsidR="00BE0F78">
              <w:rPr>
                <w:noProof/>
                <w:lang w:eastAsia="zh-CN"/>
              </w:rPr>
              <w:t>)</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E7658F">
        <w:trPr>
          <w:trHeight w:val="677"/>
        </w:trPr>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7FF38DC" w:rsidR="001E41F3" w:rsidRDefault="000E7F27">
            <w:pPr>
              <w:pStyle w:val="CRCoverPage"/>
              <w:spacing w:after="0"/>
              <w:ind w:left="100"/>
              <w:rPr>
                <w:noProof/>
                <w:lang w:eastAsia="zh-CN"/>
              </w:rPr>
            </w:pPr>
            <w:r>
              <w:rPr>
                <w:rFonts w:hint="eastAsia"/>
                <w:noProof/>
                <w:lang w:eastAsia="zh-CN"/>
              </w:rPr>
              <w:t>N</w:t>
            </w:r>
            <w:r>
              <w:rPr>
                <w:noProof/>
                <w:lang w:eastAsia="zh-CN"/>
              </w:rPr>
              <w:t>ot aligned with SA2</w:t>
            </w:r>
            <w:r w:rsidR="00E7658F">
              <w:rPr>
                <w:noProof/>
                <w:lang w:eastAsia="zh-CN"/>
              </w:rPr>
              <w:t xml:space="preserve"> to handle the </w:t>
            </w:r>
            <w:r w:rsidR="00E7658F" w:rsidRPr="00E7658F">
              <w:rPr>
                <w:noProof/>
                <w:lang w:eastAsia="zh-CN"/>
              </w:rPr>
              <w:t>V2X service oriented type PC5 unicast link establishment procedure</w:t>
            </w:r>
            <w:r w:rsidR="00E7658F">
              <w:rPr>
                <w:noProof/>
                <w:lang w:eastAsia="zh-CN"/>
              </w:rPr>
              <w:t xml:space="preserve"> (</w:t>
            </w:r>
            <w:r w:rsidR="00E7658F" w:rsidRPr="00E7658F">
              <w:rPr>
                <w:noProof/>
                <w:lang w:eastAsia="zh-CN"/>
              </w:rPr>
              <w:t>DIRECT LINK ESTABLISHMENT REQUEST</w:t>
            </w:r>
            <w:r w:rsidR="00E7658F">
              <w:rPr>
                <w:noProof/>
                <w:lang w:eastAsia="zh-CN"/>
              </w:rPr>
              <w:t xml:space="preserve"> without target user info).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D1469A" w:rsidR="001E41F3" w:rsidRDefault="00DF1CBB">
            <w:pPr>
              <w:pStyle w:val="CRCoverPage"/>
              <w:spacing w:after="0"/>
              <w:ind w:left="100"/>
              <w:rPr>
                <w:noProof/>
                <w:lang w:eastAsia="zh-CN"/>
              </w:rPr>
            </w:pPr>
            <w:r>
              <w:rPr>
                <w:rFonts w:hint="eastAsia"/>
                <w:noProof/>
                <w:lang w:eastAsia="zh-CN"/>
              </w:rPr>
              <w:t>6</w:t>
            </w:r>
            <w:r>
              <w:rPr>
                <w:noProof/>
                <w:lang w:eastAsia="zh-CN"/>
              </w:rPr>
              <w:t>.1.2.2</w:t>
            </w:r>
            <w:r w:rsidR="00F85698">
              <w:rPr>
                <w:noProof/>
                <w:lang w:eastAsia="zh-CN"/>
              </w:rPr>
              <w:t>.1</w:t>
            </w:r>
            <w:r>
              <w:rPr>
                <w:noProof/>
                <w:lang w:eastAsia="zh-CN"/>
              </w:rPr>
              <w:t xml:space="preserve">, </w:t>
            </w:r>
            <w:r w:rsidR="00F85698">
              <w:rPr>
                <w:noProof/>
                <w:lang w:eastAsia="zh-CN"/>
              </w:rPr>
              <w:t xml:space="preserve">6.1.2.2.2, 6.1.2.2.4, </w:t>
            </w:r>
            <w:r w:rsidR="00E45D12">
              <w:rPr>
                <w:noProof/>
                <w:lang w:eastAsia="zh-CN"/>
              </w:rPr>
              <w:t>6.1.2.2.5</w:t>
            </w:r>
            <w:r w:rsidR="00F85698">
              <w:rPr>
                <w:noProof/>
                <w:lang w:eastAsia="zh-CN"/>
              </w:rPr>
              <w:t xml:space="preserve">, </w:t>
            </w:r>
            <w:r w:rsidR="00E45D12">
              <w:rPr>
                <w:noProof/>
                <w:lang w:eastAsia="zh-CN"/>
              </w:rPr>
              <w:t xml:space="preserve">6.1.2.2.6.1, 6.1.2.6.2, </w:t>
            </w:r>
            <w:r w:rsidR="00E45D12">
              <w:rPr>
                <w:noProof/>
                <w:lang w:eastAsia="zh-CN"/>
              </w:rPr>
              <w:t>6.1.2.6</w:t>
            </w:r>
            <w:r w:rsidR="00E45D12">
              <w:rPr>
                <w:noProof/>
                <w:lang w:eastAsia="zh-CN"/>
              </w:rPr>
              <w:t xml:space="preserve">.3, </w:t>
            </w:r>
            <w:r w:rsidR="00E45D12">
              <w:rPr>
                <w:noProof/>
                <w:lang w:eastAsia="zh-CN"/>
              </w:rPr>
              <w:t>6.1.2.6</w:t>
            </w:r>
            <w:r w:rsidR="00E45D12">
              <w:rPr>
                <w:noProof/>
                <w:lang w:eastAsia="zh-CN"/>
              </w:rPr>
              <w:t xml:space="preserve">.4, </w:t>
            </w:r>
            <w:r w:rsidR="00E45D12">
              <w:rPr>
                <w:noProof/>
                <w:lang w:eastAsia="zh-CN"/>
              </w:rPr>
              <w:t>6.1.2.6</w:t>
            </w:r>
            <w:r w:rsidR="00E45D12">
              <w:rPr>
                <w:noProof/>
                <w:lang w:eastAsia="zh-CN"/>
              </w:rPr>
              <w:t xml:space="preserve">.5, 6.1.2.7.2, 6.1.2.7.3, 6.1.2.7.4, 6.1.2.7.5, </w:t>
            </w:r>
            <w:r>
              <w:rPr>
                <w:noProof/>
                <w:lang w:eastAsia="zh-CN"/>
              </w:rPr>
              <w:t>7.3.10, 7.3.11, 7.3.13, 7.3.14, 10.3</w:t>
            </w:r>
            <w:bookmarkStart w:id="2" w:name="_GoBack"/>
            <w:bookmarkEnd w:id="2"/>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01DB05" w14:textId="77777777" w:rsidR="00A24551" w:rsidRPr="00672EDE" w:rsidRDefault="00A24551" w:rsidP="00A24551">
      <w:pPr>
        <w:rPr>
          <w:rFonts w:eastAsia="宋体"/>
          <w:noProof/>
          <w:lang w:val="en-US"/>
        </w:rPr>
      </w:pPr>
    </w:p>
    <w:p w14:paraId="433C3CA9" w14:textId="77777777" w:rsidR="00A24551" w:rsidRPr="00672EDE" w:rsidRDefault="00A24551" w:rsidP="00A24551">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672EDE">
        <w:rPr>
          <w:rFonts w:ascii="Arial" w:eastAsia="宋体" w:hAnsi="Arial" w:cs="Arial"/>
          <w:noProof/>
          <w:color w:val="0000FF"/>
          <w:sz w:val="28"/>
          <w:szCs w:val="28"/>
          <w:lang w:val="fr-FR"/>
        </w:rPr>
        <w:t>* * * First Change * * * *</w:t>
      </w:r>
    </w:p>
    <w:p w14:paraId="05E516E8" w14:textId="77777777" w:rsidR="00A24551" w:rsidRPr="00A24551" w:rsidRDefault="00A24551" w:rsidP="00DF1CBB">
      <w:pPr>
        <w:pStyle w:val="4"/>
      </w:pPr>
      <w:bookmarkStart w:id="3" w:name="_Toc45282195"/>
      <w:bookmarkStart w:id="4" w:name="_Toc22039973"/>
      <w:bookmarkStart w:id="5" w:name="_Toc25070683"/>
      <w:bookmarkStart w:id="6" w:name="_Toc34388598"/>
      <w:bookmarkStart w:id="7" w:name="_Toc34404369"/>
      <w:bookmarkStart w:id="8" w:name="_Toc45282197"/>
      <w:r w:rsidRPr="00A24551">
        <w:t>6.1.2.2</w:t>
      </w:r>
      <w:r w:rsidRPr="00A24551">
        <w:tab/>
        <w:t>PC5 unicast link establishment procedure</w:t>
      </w:r>
      <w:bookmarkEnd w:id="3"/>
    </w:p>
    <w:p w14:paraId="40AC8240" w14:textId="77777777" w:rsidR="00A24551" w:rsidRPr="00A24551" w:rsidRDefault="00A24551" w:rsidP="00DF1CBB">
      <w:pPr>
        <w:pStyle w:val="5"/>
      </w:pPr>
      <w:bookmarkStart w:id="9" w:name="_Toc22039972"/>
      <w:bookmarkStart w:id="10" w:name="_Toc25070682"/>
      <w:bookmarkStart w:id="11" w:name="_Toc34388597"/>
      <w:bookmarkStart w:id="12" w:name="_Toc34404368"/>
      <w:bookmarkStart w:id="13" w:name="_Toc45282196"/>
      <w:r w:rsidRPr="00A24551">
        <w:t>6.1.2.2.1</w:t>
      </w:r>
      <w:r w:rsidRPr="00A24551">
        <w:tab/>
        <w:t>General</w:t>
      </w:r>
      <w:bookmarkEnd w:id="9"/>
      <w:bookmarkEnd w:id="10"/>
      <w:bookmarkEnd w:id="11"/>
      <w:bookmarkEnd w:id="12"/>
      <w:bookmarkEnd w:id="13"/>
    </w:p>
    <w:p w14:paraId="2D24FA8A" w14:textId="088490E1" w:rsidR="00311621" w:rsidRPr="00A24551" w:rsidDel="00311621" w:rsidRDefault="00201A72" w:rsidP="00DF1CBB">
      <w:pPr>
        <w:rPr>
          <w:del w:id="14" w:author="HW3" w:date="2020-07-27T11:06:00Z"/>
        </w:rPr>
      </w:pPr>
      <w:ins w:id="15" w:author="hw2" w:date="2020-07-15T17:35:00Z">
        <w:r>
          <w:t>Depend</w:t>
        </w:r>
      </w:ins>
      <w:ins w:id="16" w:author="hw2" w:date="2020-07-20T10:05:00Z">
        <w:r w:rsidR="00BE0F78">
          <w:t>ing</w:t>
        </w:r>
      </w:ins>
      <w:ins w:id="17" w:author="hw2" w:date="2020-07-15T17:35:00Z">
        <w:r>
          <w:t xml:space="preserve"> on</w:t>
        </w:r>
      </w:ins>
      <w:ins w:id="18" w:author="hw2" w:date="2020-07-15T17:36:00Z">
        <w:r>
          <w:t xml:space="preserve"> </w:t>
        </w:r>
      </w:ins>
      <w:ins w:id="19" w:author="hw2" w:date="2020-07-15T17:35:00Z">
        <w:r>
          <w:t xml:space="preserve">the </w:t>
        </w:r>
      </w:ins>
      <w:ins w:id="20" w:author="hw2" w:date="2020-07-15T17:50:00Z">
        <w:r w:rsidR="00305DC7">
          <w:t xml:space="preserve">type of the PC5 unicast link establishment procedure (i.e. </w:t>
        </w:r>
      </w:ins>
      <w:ins w:id="21" w:author="hw2" w:date="2020-07-15T17:51:00Z">
        <w:r w:rsidR="00305DC7">
          <w:t xml:space="preserve">UE oriented </w:t>
        </w:r>
      </w:ins>
      <w:ins w:id="22" w:author="hw2" w:date="2020-07-20T10:06:00Z">
        <w:r w:rsidR="00BE0F78" w:rsidRPr="00BE0F78">
          <w:t>Layer-2 link establishment</w:t>
        </w:r>
        <w:r w:rsidR="00BE0F78">
          <w:t xml:space="preserve"> </w:t>
        </w:r>
      </w:ins>
      <w:ins w:id="23" w:author="hw2" w:date="2020-07-15T17:51:00Z">
        <w:r w:rsidR="00305DC7">
          <w:t xml:space="preserve">or V2X Service </w:t>
        </w:r>
      </w:ins>
      <w:ins w:id="24" w:author="hw2" w:date="2020-07-21T11:34:00Z">
        <w:r w:rsidR="00FD6DDB">
          <w:rPr>
            <w:rFonts w:hint="eastAsia"/>
            <w:lang w:eastAsia="zh-CN"/>
          </w:rPr>
          <w:t>oriented</w:t>
        </w:r>
        <w:r w:rsidR="00FD6DDB">
          <w:rPr>
            <w:lang w:eastAsia="zh-CN"/>
          </w:rPr>
          <w:t xml:space="preserve"> </w:t>
        </w:r>
      </w:ins>
      <w:ins w:id="25" w:author="hw2" w:date="2020-07-20T10:07:00Z">
        <w:r w:rsidR="00BE0F78" w:rsidRPr="00BE0F78">
          <w:t>Layer-2 link establishment</w:t>
        </w:r>
        <w:r w:rsidR="00BE0F78">
          <w:t xml:space="preserve"> </w:t>
        </w:r>
      </w:ins>
      <w:ins w:id="26" w:author="hw2" w:date="2020-07-15T17:51:00Z">
        <w:r w:rsidR="00305DC7">
          <w:t xml:space="preserve">in </w:t>
        </w:r>
      </w:ins>
      <w:ins w:id="27" w:author="hw2" w:date="2020-08-12T17:27:00Z">
        <w:r w:rsidR="00C47FC8">
          <w:t>3GPP </w:t>
        </w:r>
      </w:ins>
      <w:ins w:id="28" w:author="hw2" w:date="2020-07-15T17:51:00Z">
        <w:r w:rsidR="00305DC7">
          <w:t>TS 23.287</w:t>
        </w:r>
      </w:ins>
      <w:ins w:id="29" w:author="hw2" w:date="2020-08-12T17:27:00Z">
        <w:r w:rsidR="00C47FC8">
          <w:t>[3]</w:t>
        </w:r>
      </w:ins>
      <w:ins w:id="30" w:author="hw2" w:date="2020-07-15T17:50:00Z">
        <w:r w:rsidR="00305DC7">
          <w:t xml:space="preserve">), </w:t>
        </w:r>
      </w:ins>
      <w:del w:id="31" w:author="hw2" w:date="2020-07-15T17:50:00Z">
        <w:r w:rsidR="00A24551" w:rsidRPr="00A24551" w:rsidDel="00305DC7">
          <w:delText>T</w:delText>
        </w:r>
      </w:del>
      <w:ins w:id="32" w:author="hw2" w:date="2020-07-15T17:50:00Z">
        <w:r w:rsidR="00305DC7">
          <w:t>t</w:t>
        </w:r>
      </w:ins>
      <w:r w:rsidR="00A24551" w:rsidRPr="00A24551">
        <w:t xml:space="preserve">he PC5 unicast link establishment procedure </w:t>
      </w:r>
      <w:r w:rsidR="00AC5DA6">
        <w:t>is</w:t>
      </w:r>
      <w:r w:rsidR="00BE0F78">
        <w:t xml:space="preserve"> </w:t>
      </w:r>
      <w:r w:rsidR="00A24551" w:rsidRPr="00A24551">
        <w:t>used to establish a PC5 unicast link between two UEs</w:t>
      </w:r>
      <w:ins w:id="33" w:author="hw2" w:date="2020-07-15T14:49:00Z">
        <w:r w:rsidR="003022E4">
          <w:t xml:space="preserve"> </w:t>
        </w:r>
      </w:ins>
      <w:ins w:id="34" w:author="hw2" w:date="2020-07-15T14:50:00Z">
        <w:r w:rsidR="003022E4">
          <w:t xml:space="preserve">or </w:t>
        </w:r>
      </w:ins>
      <w:ins w:id="35" w:author="hw2" w:date="2020-07-15T14:52:00Z">
        <w:r w:rsidR="003022E4">
          <w:t xml:space="preserve">to </w:t>
        </w:r>
      </w:ins>
      <w:ins w:id="36" w:author="hw2" w:date="2020-07-15T14:50:00Z">
        <w:r w:rsidR="003022E4">
          <w:t>establish mu</w:t>
        </w:r>
      </w:ins>
      <w:ins w:id="37" w:author="hw2" w:date="2020-07-15T14:51:00Z">
        <w:r w:rsidR="003022E4">
          <w:t>ltiple PC5 unicast links</w:t>
        </w:r>
      </w:ins>
      <w:r w:rsidR="00A24551" w:rsidRPr="00A24551">
        <w:t>. The UE sending the request message is called the "initiating UE" and the other UE</w:t>
      </w:r>
      <w:ins w:id="38" w:author="hw2" w:date="2020-07-15T14:51:00Z">
        <w:r w:rsidR="003022E4">
          <w:t>(s)</w:t>
        </w:r>
      </w:ins>
      <w:r w:rsidR="00A24551" w:rsidRPr="00A24551">
        <w:t xml:space="preserve"> is called the "target UE". </w:t>
      </w:r>
      <w:ins w:id="39" w:author="HW3" w:date="2020-07-27T10:33:00Z">
        <w:r w:rsidR="00620125">
          <w:t>I</w:t>
        </w:r>
      </w:ins>
      <w:ins w:id="40" w:author="HW3" w:date="2020-07-27T10:05:00Z">
        <w:r w:rsidR="00283BAE" w:rsidRPr="00283BAE">
          <w:t xml:space="preserve">f the request message does not </w:t>
        </w:r>
      </w:ins>
      <w:ins w:id="41" w:author="HW3" w:date="2020-07-27T10:08:00Z">
        <w:r w:rsidR="00283BAE">
          <w:t>indicate the</w:t>
        </w:r>
      </w:ins>
      <w:ins w:id="42" w:author="HW3" w:date="2020-07-27T10:39:00Z">
        <w:r w:rsidR="00473DBE">
          <w:t xml:space="preserve"> specific</w:t>
        </w:r>
      </w:ins>
      <w:ins w:id="43" w:author="HW3" w:date="2020-07-27T10:08:00Z">
        <w:r w:rsidR="00283BAE">
          <w:t xml:space="preserve"> target UE (i.e. target user info </w:t>
        </w:r>
      </w:ins>
      <w:ins w:id="44" w:author="hw2" w:date="2020-08-12T17:27:00Z">
        <w:r w:rsidR="00C47FC8">
          <w:t xml:space="preserve">is </w:t>
        </w:r>
      </w:ins>
      <w:ins w:id="45" w:author="HW3" w:date="2020-07-27T10:09:00Z">
        <w:r w:rsidR="004E640D">
          <w:t xml:space="preserve">not </w:t>
        </w:r>
      </w:ins>
      <w:ins w:id="46" w:author="HW3" w:date="2020-07-27T10:08:00Z">
        <w:r w:rsidR="00283BAE">
          <w:t>included in the request message)</w:t>
        </w:r>
      </w:ins>
      <w:ins w:id="47" w:author="HW3" w:date="2020-07-27T11:24:00Z">
        <w:r w:rsidR="002B0350">
          <w:t>,</w:t>
        </w:r>
      </w:ins>
      <w:ins w:id="48" w:author="HW3" w:date="2020-07-27T11:23:00Z">
        <w:r w:rsidR="00816060">
          <w:t xml:space="preserve"> and </w:t>
        </w:r>
      </w:ins>
      <w:ins w:id="49" w:author="HW3" w:date="2020-07-27T11:24:00Z">
        <w:r w:rsidR="002B0350">
          <w:t xml:space="preserve">multiple target UEs </w:t>
        </w:r>
      </w:ins>
      <w:ins w:id="50" w:author="HW3" w:date="2020-07-27T11:33:00Z">
        <w:r w:rsidR="002B0350">
          <w:t xml:space="preserve">are </w:t>
        </w:r>
      </w:ins>
      <w:ins w:id="51" w:author="HW3" w:date="2020-07-27T11:25:00Z">
        <w:r w:rsidR="002B0350">
          <w:t xml:space="preserve">interested </w:t>
        </w:r>
      </w:ins>
      <w:ins w:id="52" w:author="HW3" w:date="2020-07-27T11:26:00Z">
        <w:r w:rsidR="002B0350">
          <w:t xml:space="preserve">in the </w:t>
        </w:r>
      </w:ins>
      <w:ins w:id="53" w:author="HW3" w:date="2020-07-27T11:27:00Z">
        <w:r w:rsidR="002B0350" w:rsidRPr="002B0350">
          <w:t>V2X service</w:t>
        </w:r>
        <w:r w:rsidR="002B0350">
          <w:t>(s) indicated in the request messag</w:t>
        </w:r>
      </w:ins>
      <w:ins w:id="54" w:author="HW3" w:date="2020-07-27T11:28:00Z">
        <w:r w:rsidR="002B0350">
          <w:t>e</w:t>
        </w:r>
      </w:ins>
      <w:ins w:id="55" w:author="HW3" w:date="2020-07-27T10:33:00Z">
        <w:r w:rsidR="00620125">
          <w:t>, t</w:t>
        </w:r>
        <w:r w:rsidR="00620125" w:rsidRPr="00620125">
          <w:t>he</w:t>
        </w:r>
      </w:ins>
      <w:ins w:id="56" w:author="HW3" w:date="2020-07-27T11:24:00Z">
        <w:r w:rsidR="002B0350">
          <w:t>n the</w:t>
        </w:r>
      </w:ins>
      <w:ins w:id="57" w:author="HW3" w:date="2020-07-27T10:33:00Z">
        <w:r w:rsidR="00620125" w:rsidRPr="00620125">
          <w:t xml:space="preserve"> initiating UE shall</w:t>
        </w:r>
      </w:ins>
      <w:ins w:id="58" w:author="HW3" w:date="2020-07-27T10:45:00Z">
        <w:r w:rsidR="00FA3564">
          <w:t xml:space="preserve"> handle </w:t>
        </w:r>
      </w:ins>
      <w:ins w:id="59" w:author="HW3" w:date="2020-07-27T11:13:00Z">
        <w:r w:rsidR="00311621">
          <w:t xml:space="preserve">corresponding response messages </w:t>
        </w:r>
      </w:ins>
      <w:ins w:id="60" w:author="HW3" w:date="2020-07-27T11:51:00Z">
        <w:r w:rsidR="00276E2E">
          <w:t xml:space="preserve">received </w:t>
        </w:r>
      </w:ins>
      <w:ins w:id="61" w:author="HW3" w:date="2020-07-27T11:23:00Z">
        <w:r w:rsidR="00816060">
          <w:t>from those target UEs</w:t>
        </w:r>
      </w:ins>
      <w:ins w:id="62" w:author="HW3" w:date="2020-07-27T10:05:00Z">
        <w:r w:rsidR="00283BAE" w:rsidRPr="00283BAE">
          <w:t>.</w:t>
        </w:r>
        <w:r w:rsidR="00283BAE">
          <w:t xml:space="preserve"> </w:t>
        </w:r>
      </w:ins>
      <w:r w:rsidR="00A24551" w:rsidRPr="00A24551">
        <w:t xml:space="preserve">The maximum number of NR PC5 unicast links </w:t>
      </w:r>
      <w:r w:rsidR="00A24551" w:rsidRPr="00A24551">
        <w:rPr>
          <w:rFonts w:eastAsia="宋体"/>
          <w:noProof/>
        </w:rPr>
        <w:t>established in a UE at a time</w:t>
      </w:r>
      <w:r w:rsidR="00A24551" w:rsidRPr="00A24551">
        <w:t xml:space="preserve"> shall not exceed an implementation-specific maximum number of established NR PC5 unicast links.</w:t>
      </w:r>
    </w:p>
    <w:p w14:paraId="6A48B57B" w14:textId="77777777" w:rsidR="00A24551" w:rsidRPr="00A24551" w:rsidRDefault="00A24551" w:rsidP="00DF1CBB">
      <w:pPr>
        <w:pStyle w:val="NO"/>
      </w:pPr>
      <w:r w:rsidRPr="00A24551">
        <w:t>NOTE:</w:t>
      </w:r>
      <w:r w:rsidRPr="00A24551">
        <w:tab/>
        <w:t>The recommended maximum number of established NR PC5 unicasts link is 8.</w:t>
      </w:r>
    </w:p>
    <w:p w14:paraId="02670E2C" w14:textId="77777777" w:rsidR="00A24551" w:rsidRPr="00A24551" w:rsidRDefault="00A24551" w:rsidP="00DF1CBB">
      <w:pPr>
        <w:pStyle w:val="EditorsNote"/>
      </w:pPr>
      <w:r w:rsidRPr="00A24551">
        <w:rPr>
          <w:rFonts w:hint="eastAsia"/>
        </w:rPr>
        <w:t>E</w:t>
      </w:r>
      <w:r w:rsidRPr="00A24551">
        <w:t>ditor’s note:</w:t>
      </w:r>
      <w:r w:rsidRPr="00A24551">
        <w:tab/>
        <w:t>The details about security procedure defined by SA3 are FFS.</w:t>
      </w:r>
    </w:p>
    <w:p w14:paraId="6DCA0CCD" w14:textId="38CA9A4F" w:rsidR="00A24551" w:rsidRPr="00A24551" w:rsidRDefault="00A24551" w:rsidP="00DF1CBB">
      <w:pPr>
        <w:pStyle w:val="EditorsNote"/>
      </w:pPr>
      <w:r w:rsidRPr="00A24551">
        <w:rPr>
          <w:rFonts w:hint="eastAsia"/>
        </w:rPr>
        <w:t>E</w:t>
      </w:r>
      <w:r w:rsidRPr="00A24551">
        <w:t>ditor’s note:</w:t>
      </w:r>
      <w:r w:rsidRPr="00A24551">
        <w:tab/>
        <w:t>The details of the IEs of the following messages are FFS.</w:t>
      </w:r>
    </w:p>
    <w:p w14:paraId="7B5A1605" w14:textId="52EFF6A6" w:rsidR="00A24551" w:rsidRPr="00A24551" w:rsidRDefault="00A24551" w:rsidP="00A24551">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 * Next Change * * * *</w:t>
      </w:r>
    </w:p>
    <w:p w14:paraId="5D9C5C37" w14:textId="77777777" w:rsidR="00A24551" w:rsidRPr="00A24551" w:rsidRDefault="00A24551" w:rsidP="00DF1CBB">
      <w:pPr>
        <w:pStyle w:val="5"/>
      </w:pPr>
      <w:r w:rsidRPr="00A24551">
        <w:t>6.1.2.2.2</w:t>
      </w:r>
      <w:r w:rsidRPr="00A24551">
        <w:tab/>
        <w:t>PC5 unicast link establishment procedure initiation by initiating UE</w:t>
      </w:r>
      <w:bookmarkEnd w:id="4"/>
      <w:bookmarkEnd w:id="5"/>
      <w:bookmarkEnd w:id="6"/>
      <w:bookmarkEnd w:id="7"/>
      <w:bookmarkEnd w:id="8"/>
    </w:p>
    <w:p w14:paraId="528A7FEC" w14:textId="77777777" w:rsidR="00A24551" w:rsidRPr="00DF1CBB" w:rsidRDefault="00A24551" w:rsidP="00DF1CBB">
      <w:pPr>
        <w:pStyle w:val="EditorsNote"/>
      </w:pPr>
      <w:r w:rsidRPr="00DF1CBB">
        <w:t>Editor’s note:</w:t>
      </w:r>
      <w:r w:rsidRPr="00DF1CBB">
        <w:tab/>
        <w:t>This section needs to be revisited after SA3 have determined the full set of security requirements for unicast link establishment.</w:t>
      </w:r>
    </w:p>
    <w:p w14:paraId="265A67B0" w14:textId="77777777" w:rsidR="00A24551" w:rsidRPr="00A24551" w:rsidRDefault="00A24551" w:rsidP="00DF1CBB">
      <w:r w:rsidRPr="00A24551">
        <w:t>The initiating UE shall meet the following pre-conditions before initiating this procedure:</w:t>
      </w:r>
    </w:p>
    <w:p w14:paraId="75489470" w14:textId="77777777" w:rsidR="00A24551" w:rsidRPr="00A24551" w:rsidRDefault="00A24551" w:rsidP="00DF1CBB">
      <w:pPr>
        <w:pStyle w:val="B1"/>
      </w:pPr>
      <w:r w:rsidRPr="00A24551">
        <w:t>a)</w:t>
      </w:r>
      <w:r w:rsidRPr="00A24551">
        <w:tab/>
        <w:t>a request from upper layers to transmit the packet for V2X service over PC5;</w:t>
      </w:r>
    </w:p>
    <w:p w14:paraId="7C739428" w14:textId="77777777" w:rsidR="00A24551" w:rsidRPr="00A24551" w:rsidRDefault="00A24551" w:rsidP="00DF1CBB">
      <w:pPr>
        <w:pStyle w:val="B1"/>
      </w:pPr>
      <w:r w:rsidRPr="00A24551">
        <w:t>b)</w:t>
      </w:r>
      <w:r w:rsidRPr="00A24551">
        <w:tab/>
        <w:t>the communication mode is unicast mode (e.g. pre-configured as specified in clause 5.2.3 or indicated by upper layers);</w:t>
      </w:r>
    </w:p>
    <w:p w14:paraId="7907ABF4" w14:textId="77777777" w:rsidR="00A24551" w:rsidRPr="00A24551" w:rsidRDefault="00A24551" w:rsidP="00DF1CBB">
      <w:pPr>
        <w:pStyle w:val="B1"/>
      </w:pPr>
      <w:r w:rsidRPr="00A24551">
        <w:t>c)</w:t>
      </w:r>
      <w:r w:rsidRPr="00A24551">
        <w:tab/>
        <w:t xml:space="preserve">the link layer identifier for the </w:t>
      </w:r>
      <w:r w:rsidRPr="00A24551">
        <w:rPr>
          <w:rFonts w:hint="eastAsia"/>
          <w:lang w:eastAsia="ko-KR"/>
        </w:rPr>
        <w:t>initiating</w:t>
      </w:r>
      <w:r w:rsidRPr="00A24551">
        <w:t xml:space="preserve"> UE (i.e. layer-2 ID used for unicast communication) is available</w:t>
      </w:r>
      <w:r w:rsidRPr="00A24551">
        <w:rPr>
          <w:rFonts w:hint="eastAsia"/>
          <w:lang w:eastAsia="ko-KR"/>
        </w:rPr>
        <w:t xml:space="preserve"> </w:t>
      </w:r>
      <w:r w:rsidRPr="00A24551">
        <w:t>(e.g. p</w:t>
      </w:r>
      <w:r w:rsidRPr="00A24551">
        <w:rPr>
          <w:rFonts w:hint="eastAsia"/>
          <w:lang w:eastAsia="ko-KR"/>
        </w:rPr>
        <w:t>re-configured or self-assigned</w:t>
      </w:r>
      <w:r w:rsidRPr="00A24551">
        <w:t>) and is not being used by other existing PC5 unicast links within the initiating UE;</w:t>
      </w:r>
    </w:p>
    <w:p w14:paraId="365C9F5C" w14:textId="77777777" w:rsidR="00A24551" w:rsidRPr="00A24551" w:rsidRDefault="00A24551" w:rsidP="00DF1CBB">
      <w:pPr>
        <w:pStyle w:val="B1"/>
      </w:pPr>
      <w:r w:rsidRPr="00A24551">
        <w:t>d)</w:t>
      </w:r>
      <w:r w:rsidRPr="00A24551">
        <w:tab/>
        <w:t xml:space="preserve">the link layer identifier for the </w:t>
      </w:r>
      <w:r w:rsidRPr="00A24551">
        <w:rPr>
          <w:lang w:val="en-US" w:eastAsia="zh-CN"/>
        </w:rPr>
        <w:t>unicast initial signaling</w:t>
      </w:r>
      <w:r w:rsidRPr="00A24551">
        <w:t xml:space="preserve"> (i.e. destination layer-2 ID used for </w:t>
      </w:r>
      <w:r w:rsidRPr="00A24551">
        <w:rPr>
          <w:lang w:val="en-US" w:eastAsia="zh-CN"/>
        </w:rPr>
        <w:t>unicast initial signaling</w:t>
      </w:r>
      <w:r w:rsidRPr="00A24551">
        <w:t>) is available to the initiating UE (e.g. pre-configured,  obtained as specified in clause 5.2.3 or known via prior V2X communication);</w:t>
      </w:r>
    </w:p>
    <w:p w14:paraId="1A5A5FAB" w14:textId="77777777" w:rsidR="00A24551" w:rsidRPr="00A24551" w:rsidRDefault="00A24551" w:rsidP="00DF1CBB">
      <w:pPr>
        <w:pStyle w:val="NO"/>
      </w:pPr>
      <w:r w:rsidRPr="00A24551">
        <w:t>NOTE:</w:t>
      </w:r>
      <w:r w:rsidRPr="00A24551">
        <w:tab/>
        <w:t>In the case where different V2X services are mapped to distinct default destination layer-2 IDs, when the initiating UE intends to establish a single unicast link that can be used for more than one V2X service types, the UE can select any of the default destination layer-2 ID for unicast initial signalling.</w:t>
      </w:r>
    </w:p>
    <w:p w14:paraId="1814F565" w14:textId="77777777" w:rsidR="00A24551" w:rsidRPr="00A24551" w:rsidRDefault="00A24551" w:rsidP="00DF1CBB">
      <w:pPr>
        <w:pStyle w:val="B1"/>
      </w:pPr>
      <w:r w:rsidRPr="00A24551">
        <w:t>e)</w:t>
      </w:r>
      <w:r w:rsidRPr="00A24551">
        <w:tab/>
        <w:t xml:space="preserve">the initiating UE is either authorised for </w:t>
      </w:r>
      <w:r w:rsidRPr="00A24551">
        <w:rPr>
          <w:noProof/>
          <w:lang w:val="en-US"/>
        </w:rPr>
        <w:t>V2X communication over PC5</w:t>
      </w:r>
      <w:r w:rsidRPr="00A24551">
        <w:t xml:space="preserve"> in NR-PC5 in the serving PLMN, or has a valid authorization for </w:t>
      </w:r>
      <w:r w:rsidRPr="00A24551">
        <w:rPr>
          <w:noProof/>
          <w:lang w:val="en-US"/>
        </w:rPr>
        <w:t>V2X communication over PC5</w:t>
      </w:r>
      <w:r w:rsidRPr="00A24551">
        <w:t xml:space="preserve"> in NR-PC5 when not served by E-UTRA and not served by NR; and</w:t>
      </w:r>
    </w:p>
    <w:p w14:paraId="7716E819" w14:textId="67B082FB" w:rsidR="00A24551" w:rsidRPr="00A24551" w:rsidRDefault="00A24551" w:rsidP="00DF1CBB">
      <w:pPr>
        <w:pStyle w:val="B1"/>
      </w:pPr>
      <w:r w:rsidRPr="00A24551">
        <w:t>f)</w:t>
      </w:r>
      <w:r w:rsidRPr="00A24551">
        <w:tab/>
        <w:t>there is no existing PC5 unicast link for the pair of peer application layer IDs, or there is an existing PC5 unicast link for the pair of peer application layer IDs and the network layer pro</w:t>
      </w:r>
      <w:r w:rsidR="00B67B42">
        <w:t xml:space="preserve">tocol of </w:t>
      </w:r>
      <w:r w:rsidRPr="00A24551">
        <w:t>the existing PC5 unicast link is not identical to the network layer protocol required by the upper layer in the initiating UE for this V2X service.</w:t>
      </w:r>
    </w:p>
    <w:p w14:paraId="44D30111" w14:textId="77777777" w:rsidR="00A24551" w:rsidRPr="00A24551" w:rsidRDefault="00A24551" w:rsidP="00DF1CBB">
      <w:pPr>
        <w:pStyle w:val="B1"/>
      </w:pPr>
      <w:r w:rsidRPr="00A24551">
        <w:t>g)</w:t>
      </w:r>
      <w:r w:rsidRPr="00A24551">
        <w:tab/>
        <w:t>the number of established PC5 unicast links is less than the implementation-specific maximum number of established NR PC5 unicast links</w:t>
      </w:r>
      <w:r w:rsidRPr="00A24551">
        <w:rPr>
          <w:rFonts w:eastAsia="宋体"/>
        </w:rPr>
        <w:t xml:space="preserve"> </w:t>
      </w:r>
      <w:r w:rsidRPr="00A24551">
        <w:t>allowed in the UE at a time.</w:t>
      </w:r>
    </w:p>
    <w:p w14:paraId="6DDCB7EC" w14:textId="77777777" w:rsidR="00A24551" w:rsidRPr="00A24551" w:rsidRDefault="00A24551" w:rsidP="00DF1CBB">
      <w:r w:rsidRPr="00A24551">
        <w:t xml:space="preserve">After receiving the service data or request from the upper layers, the initiating UE shall derive the PC5 QoS parameters and assign the PQFI(s) for the PC5 QoS flows(s) to be </w:t>
      </w:r>
      <w:r w:rsidRPr="00A24551">
        <w:rPr>
          <w:lang w:eastAsia="zh-CN"/>
        </w:rPr>
        <w:t xml:space="preserve">established as specified </w:t>
      </w:r>
      <w:r w:rsidRPr="00A24551">
        <w:t>in clause </w:t>
      </w:r>
      <w:r w:rsidRPr="00A24551">
        <w:rPr>
          <w:lang w:eastAsia="zh-CN"/>
        </w:rPr>
        <w:t>6.1.2.12.</w:t>
      </w:r>
    </w:p>
    <w:p w14:paraId="4788D544" w14:textId="77777777" w:rsidR="00A24551" w:rsidRPr="00A24551" w:rsidRDefault="00A24551" w:rsidP="00DF1CBB">
      <w:r w:rsidRPr="00A24551">
        <w:lastRenderedPageBreak/>
        <w:t>In order to initiate the PC5 unicast link establishment procedure, the initiating UE shall create a DIRECT LINK ESTABLISHMENT REQUEST message. The initiating UE:</w:t>
      </w:r>
    </w:p>
    <w:p w14:paraId="676A6758" w14:textId="77777777" w:rsidR="00A24551" w:rsidRPr="00A24551" w:rsidRDefault="00A24551" w:rsidP="00DF1CBB">
      <w:pPr>
        <w:pStyle w:val="B1"/>
      </w:pPr>
      <w:r w:rsidRPr="00A24551">
        <w:t>a)</w:t>
      </w:r>
      <w:r w:rsidRPr="00A24551">
        <w:tab/>
        <w:t xml:space="preserve">shall include the source user info set to the initiating UE’s application layer ID received from upper layers; </w:t>
      </w:r>
    </w:p>
    <w:p w14:paraId="780B8C68" w14:textId="77777777" w:rsidR="00A24551" w:rsidRPr="00A24551" w:rsidRDefault="00A24551" w:rsidP="00DF1CBB">
      <w:pPr>
        <w:pStyle w:val="B1"/>
      </w:pPr>
      <w:r w:rsidRPr="00A24551">
        <w:t>b)</w:t>
      </w:r>
      <w:r w:rsidRPr="00A24551">
        <w:tab/>
        <w:t>shall include the V2X service identifier(s) received from upper layer;</w:t>
      </w:r>
    </w:p>
    <w:p w14:paraId="6E167222" w14:textId="77777777" w:rsidR="00A24551" w:rsidRPr="00A24551" w:rsidRDefault="00A24551" w:rsidP="00DF1CBB">
      <w:pPr>
        <w:pStyle w:val="B1"/>
      </w:pPr>
      <w:r w:rsidRPr="00A24551">
        <w:t>c)</w:t>
      </w:r>
      <w:r w:rsidRPr="00A24551">
        <w:tab/>
        <w:t>shall include the target user info set to the target UE’s application layer ID if received from upper layers;</w:t>
      </w:r>
    </w:p>
    <w:p w14:paraId="6E256208" w14:textId="77777777" w:rsidR="00A24551" w:rsidRPr="00A24551" w:rsidRDefault="00A24551" w:rsidP="00DF1CBB">
      <w:pPr>
        <w:pStyle w:val="B1"/>
      </w:pPr>
      <w:r w:rsidRPr="00A24551">
        <w:t>d)</w:t>
      </w:r>
      <w:r w:rsidRPr="00A24551">
        <w:tab/>
        <w:t>shall include the Key establishment information container if the UE PC5 unicast signalling integrity protection policy is set to "</w:t>
      </w:r>
      <w:r w:rsidRPr="00A24551">
        <w:rPr>
          <w:lang w:eastAsia="zh-CN"/>
        </w:rPr>
        <w:t>signalling integrity protection required</w:t>
      </w:r>
      <w:r w:rsidRPr="00A24551">
        <w:t>"</w:t>
      </w:r>
      <w:r w:rsidRPr="00A24551">
        <w:rPr>
          <w:lang w:eastAsia="zh-CN"/>
        </w:rPr>
        <w:t xml:space="preserve"> or </w:t>
      </w:r>
      <w:r w:rsidRPr="00A24551">
        <w:t>"</w:t>
      </w:r>
      <w:r w:rsidRPr="00A24551">
        <w:rPr>
          <w:lang w:eastAsia="zh-CN"/>
        </w:rPr>
        <w:t>signalling integrity protection preferred</w:t>
      </w:r>
      <w:r w:rsidRPr="00A24551">
        <w:t>", and may include the Key establishment information container if the UE PC5 unicast signalling integrity protection policy is set to "</w:t>
      </w:r>
      <w:r w:rsidRPr="00A24551">
        <w:rPr>
          <w:lang w:eastAsia="zh-CN"/>
        </w:rPr>
        <w:t>signalling integrity protection not needed</w:t>
      </w:r>
      <w:r w:rsidRPr="00A24551">
        <w:t>";</w:t>
      </w:r>
    </w:p>
    <w:p w14:paraId="2B2ECB76" w14:textId="77777777" w:rsidR="00A24551" w:rsidRPr="00A24551" w:rsidRDefault="00A24551" w:rsidP="00DF1CBB">
      <w:pPr>
        <w:pStyle w:val="NO"/>
      </w:pPr>
      <w:r w:rsidRPr="00A24551">
        <w:t>NOTE 1:</w:t>
      </w:r>
      <w:r w:rsidRPr="00A24551">
        <w:tab/>
        <w:t>The Key establishment information container is provided by upper layers.</w:t>
      </w:r>
    </w:p>
    <w:p w14:paraId="3D403FC4" w14:textId="77777777" w:rsidR="00A24551" w:rsidRPr="00A24551" w:rsidRDefault="00A24551" w:rsidP="00DF1CBB">
      <w:pPr>
        <w:pStyle w:val="B1"/>
      </w:pPr>
      <w:r w:rsidRPr="00A24551">
        <w:t>e)</w:t>
      </w:r>
      <w:r w:rsidRPr="00A24551">
        <w:tab/>
        <w:t>shall include a Nonce_1</w:t>
      </w:r>
      <w:r w:rsidRPr="00A24551">
        <w:rPr>
          <w:lang w:eastAsia="zh-CN"/>
        </w:rPr>
        <w:t xml:space="preserve"> set to the 128-bit nonce value generated by the initiating UE for the purpose of session key establishment over this PC5 unicast link if the UE PC5 unicast signalling integrity protection policy is set to </w:t>
      </w:r>
      <w:r w:rsidRPr="00A24551">
        <w:t>"</w:t>
      </w:r>
      <w:r w:rsidRPr="00A24551">
        <w:rPr>
          <w:lang w:eastAsia="zh-CN"/>
        </w:rPr>
        <w:t>signalling integrity protection required</w:t>
      </w:r>
      <w:r w:rsidRPr="00A24551">
        <w:t>"</w:t>
      </w:r>
      <w:r w:rsidRPr="00A24551">
        <w:rPr>
          <w:lang w:eastAsia="zh-CN"/>
        </w:rPr>
        <w:t xml:space="preserve"> or </w:t>
      </w:r>
      <w:r w:rsidRPr="00A24551">
        <w:t>"</w:t>
      </w:r>
      <w:r w:rsidRPr="00A24551">
        <w:rPr>
          <w:lang w:eastAsia="zh-CN"/>
        </w:rPr>
        <w:t>signalling integrity protection preferred</w:t>
      </w:r>
      <w:r w:rsidRPr="00A24551">
        <w:t>";</w:t>
      </w:r>
    </w:p>
    <w:p w14:paraId="64DB0A22" w14:textId="77777777" w:rsidR="00A24551" w:rsidRPr="00A24551" w:rsidRDefault="00A24551" w:rsidP="00DF1CBB">
      <w:pPr>
        <w:pStyle w:val="B1"/>
      </w:pPr>
      <w:r w:rsidRPr="00A24551">
        <w:t>f)</w:t>
      </w:r>
      <w:r w:rsidRPr="00A24551">
        <w:tab/>
        <w:t>shall include its UE security capabilities</w:t>
      </w:r>
      <w:r w:rsidRPr="00A24551">
        <w:rPr>
          <w:noProof/>
        </w:rPr>
        <w:t xml:space="preserve"> indicating the list of algorithms that the initiating UE supports for the security establishment of this PC5 unicast link</w:t>
      </w:r>
      <w:r w:rsidRPr="00A24551">
        <w:t>;</w:t>
      </w:r>
    </w:p>
    <w:p w14:paraId="4220A294" w14:textId="77777777" w:rsidR="00A24551" w:rsidRPr="00A24551" w:rsidRDefault="00A24551" w:rsidP="00DF1CBB">
      <w:pPr>
        <w:pStyle w:val="B1"/>
      </w:pPr>
      <w:r w:rsidRPr="00A24551">
        <w:t>g)</w:t>
      </w:r>
      <w:r w:rsidRPr="00A24551">
        <w:tab/>
        <w:t>shall include the 8 MSBs of K</w:t>
      </w:r>
      <w:r w:rsidRPr="00A24551">
        <w:rPr>
          <w:vertAlign w:val="subscript"/>
        </w:rPr>
        <w:t>NRP-sess</w:t>
      </w:r>
      <w:r w:rsidRPr="00A24551">
        <w:t xml:space="preserve"> ID chosen by the initiating UE as specified in 3GPP TS 33.536 [20] if </w:t>
      </w:r>
      <w:r w:rsidRPr="00A24551">
        <w:rPr>
          <w:lang w:eastAsia="zh-CN"/>
        </w:rPr>
        <w:t xml:space="preserve">the UE PC5 unicast signalling integrity protection policy is set to </w:t>
      </w:r>
      <w:r w:rsidRPr="00A24551">
        <w:t>"</w:t>
      </w:r>
      <w:r w:rsidRPr="00A24551">
        <w:rPr>
          <w:lang w:eastAsia="zh-CN"/>
        </w:rPr>
        <w:t>signalling integrity protection required</w:t>
      </w:r>
      <w:r w:rsidRPr="00A24551">
        <w:t>"</w:t>
      </w:r>
      <w:r w:rsidRPr="00A24551">
        <w:rPr>
          <w:lang w:eastAsia="zh-CN"/>
        </w:rPr>
        <w:t xml:space="preserve"> or </w:t>
      </w:r>
      <w:r w:rsidRPr="00A24551">
        <w:t>"</w:t>
      </w:r>
      <w:r w:rsidRPr="00A24551">
        <w:rPr>
          <w:lang w:eastAsia="zh-CN"/>
        </w:rPr>
        <w:t>signalling integrity protection preferred</w:t>
      </w:r>
      <w:r w:rsidRPr="00A24551">
        <w:t>";</w:t>
      </w:r>
    </w:p>
    <w:p w14:paraId="7909D4A4" w14:textId="77777777" w:rsidR="00A24551" w:rsidRPr="00A24551" w:rsidRDefault="00A24551" w:rsidP="00DF1CBB">
      <w:pPr>
        <w:pStyle w:val="B1"/>
      </w:pPr>
      <w:r w:rsidRPr="00A24551">
        <w:t>h)</w:t>
      </w:r>
      <w:r w:rsidRPr="00A24551">
        <w:tab/>
        <w:t>may include a K</w:t>
      </w:r>
      <w:r w:rsidRPr="00A24551">
        <w:rPr>
          <w:vertAlign w:val="subscript"/>
        </w:rPr>
        <w:t>NRP</w:t>
      </w:r>
      <w:r w:rsidRPr="00A24551">
        <w:t xml:space="preserve"> ID if the initiating UE has an existing K</w:t>
      </w:r>
      <w:r w:rsidRPr="00A24551">
        <w:rPr>
          <w:vertAlign w:val="subscript"/>
        </w:rPr>
        <w:t>NRP</w:t>
      </w:r>
      <w:r w:rsidRPr="00A24551">
        <w:t xml:space="preserve"> for the target UE; and</w:t>
      </w:r>
    </w:p>
    <w:p w14:paraId="092F7F5C" w14:textId="77777777" w:rsidR="00A24551" w:rsidRPr="00A24551" w:rsidRDefault="00A24551" w:rsidP="00DF1CBB">
      <w:pPr>
        <w:pStyle w:val="B1"/>
      </w:pPr>
      <w:r w:rsidRPr="00A24551">
        <w:t>i)</w:t>
      </w:r>
      <w:r w:rsidRPr="00A24551">
        <w:tab/>
        <w:t>shall include its UE PC5 unicast signalling security policy.</w:t>
      </w:r>
    </w:p>
    <w:p w14:paraId="7E358F8F" w14:textId="03F219A4" w:rsidR="00A24551" w:rsidRPr="00A24551" w:rsidRDefault="00A24551" w:rsidP="00DF1CBB">
      <w:r w:rsidRPr="00A24551">
        <w:t xml:space="preserve">After the DIRECT LINK ESTABLISHMENT REQUEST message is generated, the initiating UE shall pass this message to the lower layers for transmission along with the initiating UE's layer-2 ID for unicast communication and the destination layer-2 ID used for </w:t>
      </w:r>
      <w:r w:rsidRPr="00A24551">
        <w:rPr>
          <w:lang w:val="en-US" w:eastAsia="zh-CN"/>
        </w:rPr>
        <w:t>unicast initial signaling</w:t>
      </w:r>
      <w:r w:rsidRPr="00A24551">
        <w:t>, and start timer T5000. The UE shall not send a new DIRECT LINK ESTABLISHMENT REQUEST message to the same target UE identified by the same application layer ID while timer T5000 is running.</w:t>
      </w:r>
      <w:ins w:id="63" w:author="hw2" w:date="2020-07-15T11:51:00Z">
        <w:r>
          <w:t xml:space="preserve"> If</w:t>
        </w:r>
      </w:ins>
      <w:ins w:id="64" w:author="hw2" w:date="2020-07-15T11:52:00Z">
        <w:r>
          <w:rPr>
            <w:lang w:eastAsia="zh-CN"/>
          </w:rPr>
          <w:t xml:space="preserve"> </w:t>
        </w:r>
      </w:ins>
      <w:ins w:id="65" w:author="hw2" w:date="2020-07-15T14:17:00Z">
        <w:r w:rsidR="006404F4">
          <w:rPr>
            <w:lang w:eastAsia="zh-CN"/>
          </w:rPr>
          <w:t xml:space="preserve">the </w:t>
        </w:r>
      </w:ins>
      <w:ins w:id="66" w:author="hw2" w:date="2020-07-15T11:52:00Z">
        <w:r>
          <w:rPr>
            <w:lang w:eastAsia="zh-CN"/>
          </w:rPr>
          <w:t xml:space="preserve">target user info </w:t>
        </w:r>
      </w:ins>
      <w:ins w:id="67" w:author="hw2" w:date="2020-07-15T14:17:00Z">
        <w:r w:rsidR="006404F4">
          <w:rPr>
            <w:lang w:eastAsia="zh-CN"/>
          </w:rPr>
          <w:t xml:space="preserve">IE </w:t>
        </w:r>
      </w:ins>
      <w:ins w:id="68" w:author="hw2" w:date="2020-07-15T11:52:00Z">
        <w:r>
          <w:rPr>
            <w:lang w:eastAsia="zh-CN"/>
          </w:rPr>
          <w:t xml:space="preserve">is </w:t>
        </w:r>
      </w:ins>
      <w:ins w:id="69" w:author="hw2" w:date="2020-07-15T14:17:00Z">
        <w:r w:rsidR="006404F4">
          <w:rPr>
            <w:lang w:eastAsia="zh-CN"/>
          </w:rPr>
          <w:t xml:space="preserve">not </w:t>
        </w:r>
      </w:ins>
      <w:ins w:id="70" w:author="hw2" w:date="2020-07-15T11:52:00Z">
        <w:r>
          <w:rPr>
            <w:lang w:eastAsia="zh-CN"/>
          </w:rPr>
          <w:t xml:space="preserve">included in </w:t>
        </w:r>
      </w:ins>
      <w:ins w:id="71" w:author="hw2" w:date="2020-07-15T11:51:00Z">
        <w:r>
          <w:t xml:space="preserve">the </w:t>
        </w:r>
        <w:r w:rsidRPr="00A24551">
          <w:t>DIRECT LINK ESTABLISHMENT REQUEST message</w:t>
        </w:r>
      </w:ins>
      <w:ins w:id="72" w:author="hw2" w:date="2020-07-15T17:53:00Z">
        <w:r w:rsidR="00305DC7">
          <w:t xml:space="preserve"> (i.e. </w:t>
        </w:r>
      </w:ins>
      <w:ins w:id="73" w:author="hw2" w:date="2020-08-12T18:11:00Z">
        <w:r w:rsidR="00571595">
          <w:t xml:space="preserve">V2X service oriented </w:t>
        </w:r>
        <w:r w:rsidR="00571595" w:rsidRPr="00DF1CBB">
          <w:t>PC5 unicast link establishment procedure</w:t>
        </w:r>
      </w:ins>
      <w:ins w:id="74" w:author="hw2" w:date="2020-07-15T17:53:00Z">
        <w:r w:rsidR="00305DC7">
          <w:t>)</w:t>
        </w:r>
      </w:ins>
      <w:ins w:id="75" w:author="hw2" w:date="2020-07-15T11:52:00Z">
        <w:r>
          <w:t xml:space="preserve">, </w:t>
        </w:r>
      </w:ins>
      <w:ins w:id="76" w:author="hw2" w:date="2020-07-15T12:09:00Z">
        <w:r w:rsidR="00C90CF6">
          <w:t xml:space="preserve">the initiating UE </w:t>
        </w:r>
      </w:ins>
      <w:ins w:id="77" w:author="hw2" w:date="2020-07-16T10:29:00Z">
        <w:r w:rsidR="00883DAB">
          <w:t>shall</w:t>
        </w:r>
      </w:ins>
      <w:ins w:id="78" w:author="hw2" w:date="2020-07-15T20:56:00Z">
        <w:r w:rsidR="00A533AF">
          <w:t xml:space="preserve"> handle</w:t>
        </w:r>
      </w:ins>
      <w:ins w:id="79" w:author="hw2" w:date="2020-07-15T20:35:00Z">
        <w:r w:rsidR="00BE0F78">
          <w:t xml:space="preserve"> </w:t>
        </w:r>
      </w:ins>
      <w:ins w:id="80" w:author="hw2" w:date="2020-07-15T17:56:00Z">
        <w:r w:rsidR="00BE0F78">
          <w:t>multiple</w:t>
        </w:r>
      </w:ins>
      <w:ins w:id="81" w:author="hw2" w:date="2020-07-15T12:21:00Z">
        <w:r w:rsidR="00BE0F78">
          <w:t xml:space="preserve"> response </w:t>
        </w:r>
      </w:ins>
      <w:ins w:id="82" w:author="hw2" w:date="2020-07-15T17:54:00Z">
        <w:r w:rsidR="00BE0F78">
          <w:t>messages</w:t>
        </w:r>
      </w:ins>
      <w:ins w:id="83" w:author="hw2" w:date="2020-07-15T12:21:00Z">
        <w:r w:rsidR="00BE0F78">
          <w:t xml:space="preserve"> (</w:t>
        </w:r>
      </w:ins>
      <w:ins w:id="84" w:author="hw2" w:date="2020-07-16T10:33:00Z">
        <w:r w:rsidR="00BE0F78">
          <w:t>i.e.</w:t>
        </w:r>
      </w:ins>
      <w:ins w:id="85" w:author="hw2" w:date="2020-07-15T12:21:00Z">
        <w:r w:rsidR="00BE0F78">
          <w:t xml:space="preserve"> </w:t>
        </w:r>
      </w:ins>
      <w:ins w:id="86" w:author="hw2" w:date="2020-07-15T12:22:00Z">
        <w:r w:rsidR="00BE0F78" w:rsidRPr="005602D5">
          <w:t xml:space="preserve">DIRECT LINK ESTABLISHMENT </w:t>
        </w:r>
        <w:r w:rsidR="00BE0F78">
          <w:t>ACCEP</w:t>
        </w:r>
        <w:r w:rsidR="00BE0F78" w:rsidRPr="005602D5">
          <w:t>T</w:t>
        </w:r>
      </w:ins>
      <w:ins w:id="87" w:author="hw2" w:date="2020-07-16T10:35:00Z">
        <w:r w:rsidR="00BE0F78">
          <w:t xml:space="preserve"> and </w:t>
        </w:r>
        <w:r w:rsidR="00BE0F78" w:rsidRPr="000E54EC">
          <w:t xml:space="preserve">DIRECT LINK ESTABLISHMENT </w:t>
        </w:r>
      </w:ins>
      <w:ins w:id="88" w:author="hw2" w:date="2020-07-15T12:22:00Z">
        <w:r w:rsidR="00BE0F78">
          <w:t>REJECT</w:t>
        </w:r>
      </w:ins>
      <w:ins w:id="89" w:author="hw2" w:date="2020-07-15T12:21:00Z">
        <w:r w:rsidR="00BE0F78">
          <w:t>)</w:t>
        </w:r>
      </w:ins>
      <w:ins w:id="90" w:author="hw2" w:date="2020-07-27T20:10:00Z">
        <w:r w:rsidR="00BE5801">
          <w:t>,</w:t>
        </w:r>
      </w:ins>
      <w:ins w:id="91" w:author="hw2" w:date="2020-07-27T20:11:00Z">
        <w:r w:rsidR="00BE5801">
          <w:t xml:space="preserve"> if any,</w:t>
        </w:r>
      </w:ins>
      <w:ins w:id="92" w:author="hw2" w:date="2020-07-15T12:16:00Z">
        <w:r w:rsidR="00BE0F78">
          <w:t xml:space="preserve"> </w:t>
        </w:r>
      </w:ins>
      <w:ins w:id="93" w:author="hw2" w:date="2020-08-05T20:03:00Z">
        <w:r w:rsidR="00D937B6">
          <w:t xml:space="preserve">received </w:t>
        </w:r>
      </w:ins>
      <w:ins w:id="94" w:author="hw2" w:date="2020-07-15T12:15:00Z">
        <w:r w:rsidR="00BE0F78">
          <w:t>from</w:t>
        </w:r>
      </w:ins>
      <w:ins w:id="95" w:author="hw2" w:date="2020-07-15T12:16:00Z">
        <w:r w:rsidR="00BE0F78">
          <w:t xml:space="preserve"> </w:t>
        </w:r>
      </w:ins>
      <w:ins w:id="96" w:author="hw2" w:date="2020-07-15T12:15:00Z">
        <w:r w:rsidR="00BE0F78">
          <w:t>different target UEs</w:t>
        </w:r>
      </w:ins>
      <w:ins w:id="97" w:author="hw2" w:date="2020-07-15T14:26:00Z">
        <w:r w:rsidR="00BE0F78">
          <w:t xml:space="preserve"> before the expiry of timer T5000</w:t>
        </w:r>
      </w:ins>
      <w:ins w:id="98" w:author="hw2" w:date="2020-07-15T20:35:00Z">
        <w:r w:rsidR="00BE0F78">
          <w:t>.</w:t>
        </w:r>
      </w:ins>
    </w:p>
    <w:p w14:paraId="67D1686B" w14:textId="77777777" w:rsidR="00A24551" w:rsidRPr="00A24551" w:rsidRDefault="00A24551" w:rsidP="00DF1CBB">
      <w:pPr>
        <w:pStyle w:val="NO"/>
        <w:rPr>
          <w:lang w:eastAsia="x-none"/>
        </w:rPr>
      </w:pPr>
      <w:r w:rsidRPr="00A24551">
        <w:t>NOTE 2:</w:t>
      </w:r>
      <w:r w:rsidRPr="00A24551">
        <w:tab/>
        <w:t>In order to ensure successful PC5 unicast link establishment, T5000 should be set to a value larger than the sum of T5006 and T5007.</w:t>
      </w:r>
    </w:p>
    <w:p w14:paraId="679FBA4B" w14:textId="77777777" w:rsidR="00A24551" w:rsidRPr="00A24551" w:rsidRDefault="00A24551" w:rsidP="00DF1CBB">
      <w:pPr>
        <w:pStyle w:val="TH"/>
        <w:rPr>
          <w:lang w:eastAsia="zh-CN"/>
        </w:rPr>
      </w:pPr>
      <w:r w:rsidRPr="00A24551">
        <w:object w:dxaOrig="9450" w:dyaOrig="5791" w14:anchorId="7E715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95pt;height:221.35pt" o:ole="">
            <v:imagedata r:id="rId13" o:title=""/>
          </v:shape>
          <o:OLEObject Type="Embed" ProgID="Visio.Drawing.15" ShapeID="_x0000_i1025" DrawAspect="Content" ObjectID="_1658819502" r:id="rId14"/>
        </w:object>
      </w:r>
    </w:p>
    <w:p w14:paraId="25B3E507" w14:textId="44C1516F" w:rsidR="00A24551" w:rsidRDefault="00A24551" w:rsidP="00DF1CBB">
      <w:pPr>
        <w:pStyle w:val="TF"/>
        <w:rPr>
          <w:ins w:id="99" w:author="hw2" w:date="2020-07-21T20:42:00Z"/>
        </w:rPr>
      </w:pPr>
      <w:r w:rsidRPr="00A24551">
        <w:t>Figure</w:t>
      </w:r>
      <w:r w:rsidRPr="00A24551">
        <w:rPr>
          <w:rFonts w:cs="Arial"/>
        </w:rPr>
        <w:t> </w:t>
      </w:r>
      <w:r w:rsidRPr="00A24551">
        <w:t xml:space="preserve">6.1.2.2.2: </w:t>
      </w:r>
      <w:ins w:id="100" w:author="hw2" w:date="2020-07-27T20:41:00Z">
        <w:r w:rsidR="00DE0AE9" w:rsidRPr="00DE0AE9">
          <w:t xml:space="preserve">UE oriented </w:t>
        </w:r>
      </w:ins>
      <w:r w:rsidRPr="00A24551">
        <w:t>PC5 unicast link establishment procedure</w:t>
      </w:r>
      <w:ins w:id="101" w:author="hw2" w:date="2020-07-21T20:45:00Z">
        <w:r w:rsidR="001E2BCC">
          <w:t xml:space="preserve"> </w:t>
        </w:r>
      </w:ins>
    </w:p>
    <w:p w14:paraId="06551291" w14:textId="0A16F4D6" w:rsidR="001E2BCC" w:rsidRDefault="00DE0AE9" w:rsidP="00DE0AE9">
      <w:pPr>
        <w:jc w:val="center"/>
        <w:rPr>
          <w:ins w:id="102" w:author="hw2" w:date="2020-07-21T20:44:00Z"/>
        </w:rPr>
      </w:pPr>
      <w:ins w:id="103" w:author="hw2" w:date="2020-07-27T20:43:00Z">
        <w:r>
          <w:rPr>
            <w:noProof/>
            <w:lang w:val="en-US" w:eastAsia="zh-CN"/>
          </w:rPr>
          <w:lastRenderedPageBreak/>
          <mc:AlternateContent>
            <mc:Choice Requires="wpc">
              <w:drawing>
                <wp:inline distT="0" distB="0" distL="0" distR="0" wp14:anchorId="2DBB6E8A" wp14:editId="4A314D9D">
                  <wp:extent cx="5303377" cy="3093286"/>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35999" y="418933"/>
                              <a:ext cx="1390811"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EE6CB77" w14:textId="77777777" w:rsidR="003C6C35" w:rsidRPr="00DE0AE9" w:rsidRDefault="003C6C35" w:rsidP="00DE0AE9">
                                <w:pPr>
                                  <w:pStyle w:val="af2"/>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wps:txbx>
                          <wps:bodyPr rtlCol="0" anchor="ctr"/>
                        </wps:wsp>
                        <wps:wsp>
                          <wps:cNvPr id="5" name="矩形 5"/>
                          <wps:cNvSpPr/>
                          <wps:spPr>
                            <a:xfrm>
                              <a:off x="3943367" y="418934"/>
                              <a:ext cx="1360267"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B36B61F" w14:textId="77777777" w:rsidR="003C6C35" w:rsidRPr="00DE0AE9" w:rsidRDefault="003C6C35" w:rsidP="00DE0AE9">
                                <w:pPr>
                                  <w:pStyle w:val="af2"/>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wps:txbx>
                          <wps:bodyPr rtlCol="0" anchor="ctr"/>
                        </wps:wsp>
                        <wps:wsp>
                          <wps:cNvPr id="6" name="矩形 6"/>
                          <wps:cNvSpPr/>
                          <wps:spPr>
                            <a:xfrm>
                              <a:off x="195299" y="933386"/>
                              <a:ext cx="1045523"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09CC1E6" w14:textId="77777777" w:rsidR="003C6C35" w:rsidRPr="00DE0AE9" w:rsidRDefault="003C6C35" w:rsidP="00DE0AE9">
                                <w:pPr>
                                  <w:pStyle w:val="af2"/>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wps:txbx>
                          <wps:bodyPr rtlCol="0" anchor="ctr"/>
                        </wps:wsp>
                        <wps:wsp>
                          <wps:cNvPr id="7" name="直接箭头连接符 7"/>
                          <wps:cNvCnPr/>
                          <wps:spPr>
                            <a:xfrm>
                              <a:off x="1289977" y="1216926"/>
                              <a:ext cx="2898058"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 name="直接箭头连接符 8"/>
                          <wps:cNvCnPr/>
                          <wps:spPr>
                            <a:xfrm flipH="1">
                              <a:off x="1289977" y="1621205"/>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9" name="矩形 9"/>
                          <wps:cNvSpPr/>
                          <wps:spPr>
                            <a:xfrm>
                              <a:off x="1286565" y="797425"/>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F623AEE" w14:textId="77777777" w:rsidR="003C6C35" w:rsidRPr="00DE0AE9" w:rsidRDefault="003C6C35" w:rsidP="00DE0AE9">
                                <w:pPr>
                                  <w:pStyle w:val="af2"/>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wps:txbx>
                          <wps:bodyPr rtlCol="0" anchor="ctr"/>
                        </wps:wsp>
                        <wps:wsp>
                          <wps:cNvPr id="10" name="矩形 10"/>
                          <wps:cNvSpPr/>
                          <wps:spPr>
                            <a:xfrm>
                              <a:off x="1249033" y="1221416"/>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5C39659" w14:textId="77777777" w:rsidR="003C6C35" w:rsidRPr="00DE0AE9" w:rsidRDefault="003C6C35" w:rsidP="00DE0AE9">
                                <w:pPr>
                                  <w:pStyle w:val="af2"/>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s:wsp>
                          <wps:cNvPr id="11" name="矩形 11"/>
                          <wps:cNvSpPr/>
                          <wps:spPr>
                            <a:xfrm>
                              <a:off x="91103" y="2430547"/>
                              <a:ext cx="1288274"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8F5EA27" w14:textId="7C8A8AE6" w:rsidR="003C6C35" w:rsidRPr="00DE0AE9" w:rsidRDefault="003C6C35" w:rsidP="00DE0AE9">
                                <w:pPr>
                                  <w:pStyle w:val="af2"/>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wps:txbx>
                          <wps:bodyPr rtlCol="0" anchor="ctr"/>
                        </wps:wsp>
                        <wps:wsp>
                          <wps:cNvPr id="12" name="直接箭头连接符 12"/>
                          <wps:cNvCnPr/>
                          <wps:spPr>
                            <a:xfrm flipH="1">
                              <a:off x="1298517" y="2430547"/>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3" name="矩形 13"/>
                          <wps:cNvSpPr/>
                          <wps:spPr>
                            <a:xfrm>
                              <a:off x="1264397" y="2030758"/>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561CB21" w14:textId="77777777" w:rsidR="003C6C35" w:rsidRPr="00DE0AE9" w:rsidRDefault="003C6C35" w:rsidP="00DE0AE9">
                                <w:pPr>
                                  <w:pStyle w:val="af2"/>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s:wsp>
                          <wps:cNvPr id="14" name="直接箭头连接符 14"/>
                          <wps:cNvCnPr/>
                          <wps:spPr>
                            <a:xfrm flipH="1">
                              <a:off x="1298949" y="2024621"/>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5" name="矩形 15"/>
                          <wps:cNvSpPr/>
                          <wps:spPr>
                            <a:xfrm>
                              <a:off x="1237533" y="1624832"/>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5EBDD990" w14:textId="77777777" w:rsidR="003C6C35" w:rsidRPr="00DE0AE9" w:rsidRDefault="003C6C35" w:rsidP="00DE0AE9">
                                <w:pPr>
                                  <w:pStyle w:val="af2"/>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REJECT</w:t>
                                </w:r>
                              </w:p>
                            </w:txbxContent>
                          </wps:txbx>
                          <wps:bodyPr rtlCol="0" anchor="ctr"/>
                        </wps:wsp>
                      </wpc:wpc>
                    </a:graphicData>
                  </a:graphic>
                </wp:inline>
              </w:drawing>
            </mc:Choice>
            <mc:Fallback>
              <w:pict>
                <v:group w14:anchorId="2DBB6E8A" id="画布 1" o:spid="_x0000_s1026" editas="canvas" style="width:417.6pt;height:243.55pt;mso-position-horizontal-relative:char;mso-position-vertical-relative:line" coordsize="53028,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">
                  <v:shape id="_x0000_s1027" type="#_x0000_t75" style="position:absolute;width:53028;height:30930;visibility:visible;mso-wrap-style:square">
                    <v:fill o:detectmouseclick="t"/>
                    <v:path o:connecttype="none"/>
                  </v:shape>
                  <v:rect id="矩形 3" o:spid="_x0000_s1028" style="position:absolute;left:359;top:4189;width:1390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fD58MA&#10;AADaAAAADwAAAGRycy9kb3ducmV2LnhtbESPQWvCQBSE7wX/w/KE3pqNtRRJXSVIleZYI4i3l+xr&#10;kjb7NmTXmPz7bqHgcZiZb5j1djStGKh3jWUFiygGQVxa3XCl4JTvn1YgnEfW2FomBRM52G5mD2tM&#10;tL3xJw1HX4kAYZeggtr7LpHSlTUZdJHtiIP3ZXuDPsi+krrHW4CbVj7H8as02HBYqLGjXU3lz/Fq&#10;FLhiyPKpS8/fF1cW6Tub/CU7KPU4H9M3EJ5Gfw//tz+0giX8XQk3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fD58MAAADaAAAADwAAAAAAAAAAAAAAAACYAgAAZHJzL2Rv&#10;d25yZXYueG1sUEsFBgAAAAAEAAQA9QAAAIgDAAAAAA==&#10;" filled="f" stroked="f" strokeweight="2pt">
                    <v:textbox>
                      <w:txbxContent>
                        <w:p w14:paraId="7EE6CB77" w14:textId="77777777" w:rsidR="003C6C35" w:rsidRPr="00DE0AE9" w:rsidRDefault="003C6C35" w:rsidP="00DE0AE9">
                          <w:pPr>
                            <w:pStyle w:val="af2"/>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v:textbox>
                  </v:rect>
                  <v:rect id="矩形 5" o:spid="_x0000_s1029" style="position:absolute;left:39433;top:4189;width:13603;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L+CMMA&#10;AADaAAAADwAAAGRycy9kb3ducmV2LnhtbESPQWvCQBSE7wX/w/KE3pqNxRZJXSVIleZYI4i3l+xr&#10;kjb7NmTXmPz7bqHgcZiZb5j1djStGKh3jWUFiygGQVxa3XCl4JTvn1YgnEfW2FomBRM52G5mD2tM&#10;tL3xJw1HX4kAYZeggtr7LpHSlTUZdJHtiIP3ZXuDPsi+krrHW4CbVj7H8as02HBYqLGjXU3lz/Fq&#10;FLhiyPKpS8/fF1cW6TubfJkdlHqcj+kbCE+jv4f/2x9awQv8XQk3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L+CMMAAADaAAAADwAAAAAAAAAAAAAAAACYAgAAZHJzL2Rv&#10;d25yZXYueG1sUEsFBgAAAAAEAAQA9QAAAIgDAAAAAA==&#10;" filled="f" stroked="f" strokeweight="2pt">
                    <v:textbox>
                      <w:txbxContent>
                        <w:p w14:paraId="6B36B61F" w14:textId="77777777" w:rsidR="003C6C35" w:rsidRPr="00DE0AE9" w:rsidRDefault="003C6C35" w:rsidP="00DE0AE9">
                          <w:pPr>
                            <w:pStyle w:val="af2"/>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v:textbox>
                  </v:rect>
                  <v:rect id="矩形 6" o:spid="_x0000_s1030" style="position:absolute;left:1952;top:9333;width:10456;height:53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gf8EA&#10;AADaAAAADwAAAGRycy9kb3ducmV2LnhtbESPQYvCMBSE7wv+h/AEb9vURUS6Rimiix61gnh7Nm/b&#10;7jYvpYm1/nsjCB6HmfmGmS97U4uOWldZVjCOYhDEudUVFwqO2eZzBsJ5ZI21ZVJwJwfLxeBjjom2&#10;N95Td/CFCBB2CSoovW8SKV1ekkEX2YY4eL+2NeiDbAupW7wFuKnlVxxPpcGKw0KJDa1Kyv8PV6PA&#10;Xbpddm/S09/Z5Zd0zSab7H6UGg379BuEp96/w6/2ViuYwvNKuAF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wYH/BAAAA2gAAAA8AAAAAAAAAAAAAAAAAmAIAAGRycy9kb3du&#10;cmV2LnhtbFBLBQYAAAAABAAEAPUAAACGAwAAAAA=&#10;" filled="f" stroked="f" strokeweight="2pt">
                    <v:textbox>
                      <w:txbxContent>
                        <w:p w14:paraId="009CC1E6" w14:textId="77777777" w:rsidR="003C6C35" w:rsidRPr="00DE0AE9" w:rsidRDefault="003C6C35" w:rsidP="00DE0AE9">
                          <w:pPr>
                            <w:pStyle w:val="af2"/>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wYS8IAAADaAAAADwAAAGRycy9kb3ducmV2LnhtbESPS4vCQBCE7wv+h6EFbzrxsUaio4gi&#10;LqyX+Lg3mTYJZnpCZtS4v35nQdhjUVVfUYtVayrxoMaVlhUMBxEI4szqknMF59OuPwPhPLLGyjIp&#10;eJGD1bLzscBE2yen9Dj6XAQIuwQVFN7XiZQuK8igG9iaOHhX2xj0QTa51A0+A9xUchRFU2mw5LBQ&#10;YE2bgrLb8W4U7DWOL9fJp8nSdJdv4+/DJP5xSvW67XoOwlPr/8Pv9pdWEMPflXAD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OwYS8IAAADaAAAADwAAAAAAAAAAAAAA&#10;AAChAgAAZHJzL2Rvd25yZXYueG1sUEsFBgAAAAAEAAQA+QAAAJADAAAAAA==&#10;" strokecolor="black [3213]" strokeweight="1pt">
                    <v:stroke endarrow="block"/>
                  </v:shape>
                  <v:shape id="直接箭头连接符 8" o:spid="_x0000_s1032" type="#_x0000_t32" style="position:absolute;left:12899;top:16212;width:2898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c4b8AAADaAAAADwAAAGRycy9kb3ducmV2LnhtbERPTWsCMRC9F/wPYQRvNdGDtFujtILi&#10;pYdaQXobNuPusslk2Yzu+u+bQ6HHx/teb8fg1Z361ES2sJgbUMRldA1XFs7f++cXUEmQHfrIZOFB&#10;CbabydMaCxcH/qL7SSqVQzgVaKEW6QqtU1lTwDSPHXHmrrEPKBn2lXY9Djk8eL00ZqUDNpwbauxo&#10;V1PZnm7BwucHt+Kvvl2lH9MNh8Wr8RexdjYd399ACY3yL/5zH52FvDVfyTdAb3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t+c4b8AAADaAAAADwAAAAAAAAAAAAAAAACh&#10;AgAAZHJzL2Rvd25yZXYueG1sUEsFBgAAAAAEAAQA+QAAAI0DAAAAAA==&#10;" strokecolor="black [3213]" strokeweight="1pt">
                    <v:stroke dashstyle="dash" endarrow="block"/>
                  </v:shape>
                  <v:rect id="矩形 9" o:spid="_x0000_s1033" style="position:absolute;left:12865;top:7974;width:2904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0DcMA&#10;AADaAAAADwAAAGRycy9kb3ducmV2LnhtbESPQWvCQBSE7wX/w/KE3pqNRUpNXSVIleZYI4i3l+xr&#10;kjb7NmTXmPz7bqHgcZiZb5j1djStGKh3jWUFiygGQVxa3XCl4JTvn15BOI+ssbVMCiZysN3MHtaY&#10;aHvjTxqOvhIBwi5BBbX3XSKlK2sy6CLbEQfvy/YGfZB9JXWPtwA3rXyO4xdpsOGwUGNHu5rKn+PV&#10;KHDFkOVTl56/L64s0nc2+TI7KPU4H9M3EJ5Gfw//tz+0ghX8XQk3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0DcMAAADaAAAADwAAAAAAAAAAAAAAAACYAgAAZHJzL2Rv&#10;d25yZXYueG1sUEsFBgAAAAAEAAQA9QAAAIgDAAAAAA==&#10;" filled="f" stroked="f" strokeweight="2pt">
                    <v:textbox>
                      <w:txbxContent>
                        <w:p w14:paraId="2F623AEE" w14:textId="77777777" w:rsidR="003C6C35" w:rsidRPr="00DE0AE9" w:rsidRDefault="003C6C35" w:rsidP="00DE0AE9">
                          <w:pPr>
                            <w:pStyle w:val="af2"/>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gyqsMA&#10;AADbAAAADwAAAGRycy9kb3ducmV2LnhtbESPQWvCQBCF7wX/wzJCb3VjKaVEVwmiRY81gngbs2MS&#10;zc6G7Brjv+8cCr3N8N689818ObhG9dSF2rOB6SQBRVx4W3Np4JBv3r5AhYhssfFMBp4UYLkYvcwx&#10;tf7BP9TvY6kkhEOKBqoY21TrUFTkMEx8SyzaxXcOo6xdqW2HDwl3jX5Pkk/tsGZpqLClVUXFbX93&#10;BsK53+XPNjteT6E4Z2t2+cfu25jX8ZDNQEUa4r/573prBV/o5RcZ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gyqsMAAADbAAAADwAAAAAAAAAAAAAAAACYAgAAZHJzL2Rv&#10;d25yZXYueG1sUEsFBgAAAAAEAAQA9QAAAIgDAAAAAA==&#10;" filled="f" stroked="f" strokeweight="2pt">
                    <v:textbox>
                      <w:txbxContent>
                        <w:p w14:paraId="15C39659" w14:textId="77777777" w:rsidR="003C6C35" w:rsidRPr="00DE0AE9" w:rsidRDefault="003C6C35" w:rsidP="00DE0AE9">
                          <w:pPr>
                            <w:pStyle w:val="af2"/>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v:rect id="矩形 11" o:spid="_x0000_s1035" style="position:absolute;left:911;top:24305;width:12882;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SXMcAA&#10;AADbAAAADwAAAGRycy9kb3ducmV2LnhtbERPTYvCMBC9C/6HMII3m7qISNcoRVzRo1YQb2Mz23a3&#10;mZQm1vrvzcKCt3m8z1mue1OLjlpXWVYwjWIQxLnVFRcKztnXZAHCeWSNtWVS8CQH69VwsMRE2wcf&#10;qTv5QoQQdgkqKL1vEildXpJBF9mGOHDftjXoA2wLqVt8hHBTy484nkuDFYeGEhvalJT/nu5Ggbt1&#10;h+zZpJefq8tv6ZZNNjvslBqP+vQThKfev8X/7r0O86fw90s4QK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5SXMcAAAADbAAAADwAAAAAAAAAAAAAAAACYAgAAZHJzL2Rvd25y&#10;ZXYueG1sUEsFBgAAAAAEAAQA9QAAAIUDAAAAAA==&#10;" filled="f" stroked="f" strokeweight="2pt">
                    <v:textbox>
                      <w:txbxContent>
                        <w:p w14:paraId="18F5EA27" w14:textId="7C8A8AE6" w:rsidR="003C6C35" w:rsidRPr="00DE0AE9" w:rsidRDefault="003C6C35" w:rsidP="00DE0AE9">
                          <w:pPr>
                            <w:pStyle w:val="af2"/>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v:textbox>
                  </v:rect>
                  <v:shape id="直接箭头连接符 12" o:spid="_x0000_s1036" type="#_x0000_t32" style="position:absolute;left:12985;top:24305;width:2898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EhsEAAADbAAAADwAAAGRycy9kb3ducmV2LnhtbERPO2vDMBDeC/0P4grdGikZQuJGCUmh&#10;oUuHPCB0O6yLbSydjHWJ3X9fFQrd7uN73mozBq/u1KcmsoXpxIAiLqNruLJwPr2/LEAlQXboI5OF&#10;b0qwWT8+rLBwceAD3Y9SqRzCqUALtUhXaJ3KmgKmSeyIM3eNfUDJsK+063HI4cHrmTFzHbDh3FBj&#10;R281le3xFix87rgVf/XtPH2ZbthPl8ZfxNrnp3H7CkpolH/xn/vD5fkz+P0lH6DX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658SGwQAAANsAAAAPAAAAAAAAAAAAAAAA&#10;AKECAABkcnMvZG93bnJldi54bWxQSwUGAAAAAAQABAD5AAAAjwMAAAAA&#10;" strokecolor="black [3213]" strokeweight="1pt">
                    <v:stroke dashstyle="dash" endarrow="block"/>
                  </v:shape>
                  <v:rect id="矩形 13" o:spid="_x0000_s1037" style="position:absolute;left:12643;top:20307;width:2904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qs3cAA&#10;AADbAAAADwAAAGRycy9kb3ducmV2LnhtbERPTYvCMBC9L/gfwgh7W1N1WaQapYjKetQK4m1sxrba&#10;TEoTa/33G2HB2zze58wWnalES40rLSsYDiIQxJnVJecKDun6awLCeWSNlWVS8CQHi3nvY4axtg/e&#10;Ubv3uQgh7GJUUHhfx1K6rCCDbmBr4sBdbGPQB9jkUjf4COGmkqMo+pEGSw4NBda0LCi77e9GgTu3&#10;2/RZJ8fryWXnZMUm/d5ulPrsd8kUhKfOv8X/7l8d5o/h9Us4QM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Aqs3cAAAADbAAAADwAAAAAAAAAAAAAAAACYAgAAZHJzL2Rvd25y&#10;ZXYueG1sUEsFBgAAAAAEAAQA9QAAAIUDAAAAAA==&#10;" filled="f" stroked="f" strokeweight="2pt">
                    <v:textbox>
                      <w:txbxContent>
                        <w:p w14:paraId="2561CB21" w14:textId="77777777" w:rsidR="003C6C35" w:rsidRPr="00DE0AE9" w:rsidRDefault="003C6C35" w:rsidP="00DE0AE9">
                          <w:pPr>
                            <w:pStyle w:val="af2"/>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v:shape id="直接箭头连接符 14" o:spid="_x0000_s1038" type="#_x0000_t32" style="position:absolute;left:12989;top:20246;width:2898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L5acEAAADbAAAADwAAAGRycy9kb3ducmV2LnhtbERPTWsCMRC9F/ofwgjeamIp0m6NYgsW&#10;Lz1oC6W3YTPuLptMls3orv/eFITe5vE+Z7keg1dn6lMT2cJ8ZkARl9E1XFn4/to+PINKguzQRyYL&#10;F0qwXt3fLbFwceA9nQ9SqRzCqUALtUhXaJ3KmgKmWeyIM3eMfUDJsK+063HI4cHrR2MWOmDDuaHG&#10;jt5rKtvDKVj4fONW/NG3i/RruuFj/mL8j1g7nYybV1BCo/yLb+6dy/Of4O+XfIBeX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QvlpwQAAANsAAAAPAAAAAAAAAAAAAAAA&#10;AKECAABkcnMvZG93bnJldi54bWxQSwUGAAAAAAQABAD5AAAAjwMAAAAA&#10;" strokecolor="black [3213]" strokeweight="1pt">
                    <v:stroke dashstyle="dash" endarrow="block"/>
                  </v:shape>
                  <v:rect id="矩形 15" o:spid="_x0000_s1039" style="position:absolute;left:12375;top:16248;width:2904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RMsAA&#10;AADbAAAADwAAAGRycy9kb3ducmV2LnhtbERPTYvCMBC9L/gfwgh7W1PFXaQapYjKetQK4m1sxrba&#10;TEoTa/33G2HB2zze58wWnalES40rLSsYDiIQxJnVJecKDun6awLCeWSNlWVS8CQHi3nvY4axtg/e&#10;Ubv3uQgh7GJUUHhfx1K6rCCDbmBr4sBdbGPQB9jkUjf4COGmkqMo+pEGSw4NBda0LCi77e9GgTu3&#10;2/RZJ8fryWXnZMUmHW83Sn32u2QKwlPn3+J/968O87/h9Us4QM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K+RMsAAAADbAAAADwAAAAAAAAAAAAAAAACYAgAAZHJzL2Rvd25y&#10;ZXYueG1sUEsFBgAAAAAEAAQA9QAAAIUDAAAAAA==&#10;" filled="f" stroked="f" strokeweight="2pt">
                    <v:textbox>
                      <w:txbxContent>
                        <w:p w14:paraId="5EBDD990" w14:textId="77777777" w:rsidR="003C6C35" w:rsidRPr="00DE0AE9" w:rsidRDefault="003C6C35" w:rsidP="00DE0AE9">
                          <w:pPr>
                            <w:pStyle w:val="af2"/>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REJECT</w:t>
                          </w:r>
                        </w:p>
                      </w:txbxContent>
                    </v:textbox>
                  </v:rect>
                  <w10:anchorlock/>
                </v:group>
              </w:pict>
            </mc:Fallback>
          </mc:AlternateContent>
        </w:r>
      </w:ins>
    </w:p>
    <w:p w14:paraId="148E20CC" w14:textId="5040F6E7" w:rsidR="001E2BCC" w:rsidRPr="00A24551" w:rsidRDefault="001E2BCC" w:rsidP="00DF1CBB">
      <w:pPr>
        <w:pStyle w:val="TF"/>
      </w:pPr>
      <w:ins w:id="104" w:author="hw2" w:date="2020-07-21T20:44:00Z">
        <w:r w:rsidRPr="00A24551">
          <w:t>Figure</w:t>
        </w:r>
        <w:r w:rsidRPr="00A24551">
          <w:rPr>
            <w:rFonts w:cs="Arial"/>
          </w:rPr>
          <w:t> </w:t>
        </w:r>
        <w:r>
          <w:t>6.1.2.2.3</w:t>
        </w:r>
        <w:r w:rsidRPr="00A24551">
          <w:t xml:space="preserve">: </w:t>
        </w:r>
      </w:ins>
      <w:ins w:id="105" w:author="hw2" w:date="2020-07-27T20:41:00Z">
        <w:r w:rsidR="00DE0AE9">
          <w:t xml:space="preserve">V2X service oriented </w:t>
        </w:r>
      </w:ins>
      <w:ins w:id="106" w:author="hw2" w:date="2020-07-21T20:44:00Z">
        <w:r w:rsidRPr="00A24551">
          <w:t>PC5 unicast link establishment procedure</w:t>
        </w:r>
      </w:ins>
    </w:p>
    <w:p w14:paraId="01660794" w14:textId="77777777" w:rsidR="00A24551" w:rsidRPr="00672EDE" w:rsidRDefault="00A24551" w:rsidP="00A24551">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 * Next Change * * * *</w:t>
      </w:r>
    </w:p>
    <w:p w14:paraId="228366FB" w14:textId="25AAE912" w:rsidR="001B47F4" w:rsidRDefault="001B47F4" w:rsidP="00DF1CBB">
      <w:pPr>
        <w:pStyle w:val="5"/>
        <w:rPr>
          <w:ins w:id="107" w:author="hw2" w:date="2020-07-27T17:45:00Z"/>
        </w:rPr>
      </w:pPr>
      <w:bookmarkStart w:id="108" w:name="_Toc45282199"/>
      <w:r w:rsidRPr="001B47F4">
        <w:t>6.1.2.2.4</w:t>
      </w:r>
      <w:r w:rsidRPr="001B47F4">
        <w:tab/>
        <w:t>PC5 unicast link establishment procedure completion by the initiating UE</w:t>
      </w:r>
      <w:bookmarkEnd w:id="108"/>
    </w:p>
    <w:p w14:paraId="5F001D85" w14:textId="6E4819CD" w:rsidR="00BE1D9A" w:rsidRPr="00C95C0D" w:rsidRDefault="00BE1D9A" w:rsidP="00DF1CBB">
      <w:pPr>
        <w:pStyle w:val="6"/>
        <w:rPr>
          <w:ins w:id="109" w:author="hw2" w:date="2020-07-27T17:45:00Z"/>
          <w:lang w:eastAsia="zh-CN"/>
        </w:rPr>
      </w:pPr>
      <w:ins w:id="110" w:author="hw2" w:date="2020-07-27T17:45:00Z">
        <w:r>
          <w:rPr>
            <w:rFonts w:hint="eastAsia"/>
            <w:lang w:eastAsia="zh-CN"/>
          </w:rPr>
          <w:t>6.1.2.2.</w:t>
        </w:r>
      </w:ins>
      <w:ins w:id="111" w:author="hw2" w:date="2020-07-27T17:46:00Z">
        <w:r>
          <w:rPr>
            <w:lang w:eastAsia="zh-CN"/>
          </w:rPr>
          <w:t>4</w:t>
        </w:r>
      </w:ins>
      <w:ins w:id="112" w:author="hw2" w:date="2020-07-27T17:45:00Z">
        <w:r w:rsidRPr="00C95C0D">
          <w:rPr>
            <w:rFonts w:hint="eastAsia"/>
            <w:lang w:eastAsia="zh-CN"/>
          </w:rPr>
          <w:t>.</w:t>
        </w:r>
      </w:ins>
      <w:ins w:id="113" w:author="hw2" w:date="2020-08-13T10:03:00Z">
        <w:r w:rsidR="00F85698">
          <w:rPr>
            <w:lang w:eastAsia="zh-CN"/>
          </w:rPr>
          <w:t>1</w:t>
        </w:r>
      </w:ins>
      <w:ins w:id="114" w:author="hw2" w:date="2020-07-27T17:45:00Z">
        <w:r w:rsidRPr="00C95C0D">
          <w:rPr>
            <w:lang w:eastAsia="zh-CN"/>
          </w:rPr>
          <w:tab/>
        </w:r>
      </w:ins>
      <w:ins w:id="115" w:author="hw2" w:date="2020-07-27T17:46:00Z">
        <w:r>
          <w:rPr>
            <w:lang w:eastAsia="zh-CN"/>
          </w:rPr>
          <w:t>General</w:t>
        </w:r>
      </w:ins>
    </w:p>
    <w:p w14:paraId="734F077B" w14:textId="405152F0" w:rsidR="00C17051" w:rsidRDefault="00D33B92" w:rsidP="00DF1CBB">
      <w:pPr>
        <w:rPr>
          <w:ins w:id="116" w:author="hw2" w:date="2020-07-27T17:58:00Z"/>
          <w:lang w:eastAsia="zh-CN"/>
        </w:rPr>
      </w:pPr>
      <w:ins w:id="117" w:author="hw2" w:date="2020-07-27T20:22:00Z">
        <w:r>
          <w:rPr>
            <w:lang w:eastAsia="zh-CN"/>
          </w:rPr>
          <w:t>U</w:t>
        </w:r>
        <w:r w:rsidRPr="00D33B92">
          <w:rPr>
            <w:lang w:eastAsia="zh-CN"/>
          </w:rPr>
          <w:t>pon receipt of the DIRECT LINK ESTABLISHMENT ACCEPT message</w:t>
        </w:r>
        <w:r>
          <w:rPr>
            <w:lang w:eastAsia="zh-CN"/>
          </w:rPr>
          <w:t>,</w:t>
        </w:r>
      </w:ins>
      <w:ins w:id="118" w:author="hw2" w:date="2020-08-12T17:49:00Z">
        <w:r w:rsidR="00E93B85">
          <w:rPr>
            <w:lang w:eastAsia="zh-CN"/>
          </w:rPr>
          <w:t xml:space="preserve"> the intiaiting UE shall take o</w:t>
        </w:r>
      </w:ins>
      <w:ins w:id="119" w:author="hw2" w:date="2020-08-12T17:50:00Z">
        <w:r w:rsidR="00E93B85">
          <w:rPr>
            <w:lang w:eastAsia="zh-CN"/>
          </w:rPr>
          <w:t>ne of the following actions</w:t>
        </w:r>
      </w:ins>
      <w:ins w:id="120" w:author="hw2" w:date="2020-07-27T17:58:00Z">
        <w:r w:rsidR="00C17051">
          <w:rPr>
            <w:lang w:eastAsia="zh-CN"/>
          </w:rPr>
          <w:t>:</w:t>
        </w:r>
      </w:ins>
    </w:p>
    <w:p w14:paraId="32A9EF68" w14:textId="438FC22B" w:rsidR="00C17051" w:rsidRPr="00DF1CBB" w:rsidRDefault="00E93B85" w:rsidP="00DF1CBB">
      <w:pPr>
        <w:pStyle w:val="B1"/>
        <w:rPr>
          <w:ins w:id="121" w:author="hw2" w:date="2020-07-27T17:58:00Z"/>
        </w:rPr>
      </w:pPr>
      <w:ins w:id="122" w:author="hw2" w:date="2020-07-27T17:58:00Z">
        <w:r>
          <w:t>a)</w:t>
        </w:r>
        <w:r>
          <w:tab/>
          <w:t xml:space="preserve">if the </w:t>
        </w:r>
      </w:ins>
      <w:ins w:id="123" w:author="hw2" w:date="2020-08-12T17:50:00Z">
        <w:r>
          <w:t>T</w:t>
        </w:r>
      </w:ins>
      <w:ins w:id="124" w:author="hw2" w:date="2020-07-27T17:58:00Z">
        <w:r w:rsidR="00C17051" w:rsidRPr="00DF1CBB">
          <w:t>arget user info IE is included in the DIRECT LINK ESTABLISHMENT REQUEST message,</w:t>
        </w:r>
      </w:ins>
      <w:ins w:id="125" w:author="hw2" w:date="2020-07-27T17:59:00Z">
        <w:r w:rsidR="00C17051" w:rsidRPr="00DF1CBB">
          <w:t xml:space="preserve"> </w:t>
        </w:r>
      </w:ins>
      <w:ins w:id="126" w:author="hw2" w:date="2020-07-27T19:43:00Z">
        <w:r w:rsidR="00A418BA" w:rsidRPr="00DF1CBB">
          <w:t xml:space="preserve">the </w:t>
        </w:r>
      </w:ins>
      <w:ins w:id="127" w:author="hw2" w:date="2020-07-27T19:33:00Z">
        <w:r w:rsidR="00327014" w:rsidRPr="00DF1CBB">
          <w:t xml:space="preserve">initiating UE shall proceed as subclause 6.1.2.2.4.2 to </w:t>
        </w:r>
      </w:ins>
      <w:ins w:id="128" w:author="hw2" w:date="2020-08-13T10:03:00Z">
        <w:r w:rsidR="00F85698">
          <w:t>complete</w:t>
        </w:r>
      </w:ins>
      <w:ins w:id="129" w:author="hw2" w:date="2020-08-05T17:12:00Z">
        <w:r w:rsidR="00EF5109" w:rsidRPr="00DF1CBB">
          <w:t xml:space="preserve"> the </w:t>
        </w:r>
      </w:ins>
      <w:ins w:id="130" w:author="hw2" w:date="2020-07-27T19:41:00Z">
        <w:r w:rsidR="00327014" w:rsidRPr="00DF1CBB">
          <w:t>establish</w:t>
        </w:r>
      </w:ins>
      <w:ins w:id="131" w:author="hw2" w:date="2020-08-05T17:12:00Z">
        <w:r w:rsidR="00EF5109" w:rsidRPr="00DF1CBB">
          <w:t>ment of</w:t>
        </w:r>
      </w:ins>
      <w:ins w:id="132" w:author="hw2" w:date="2020-07-27T19:41:00Z">
        <w:r w:rsidR="00327014" w:rsidRPr="00DF1CBB">
          <w:t xml:space="preserve"> the </w:t>
        </w:r>
      </w:ins>
      <w:ins w:id="133" w:author="hw2" w:date="2020-07-27T19:42:00Z">
        <w:r w:rsidR="00327014" w:rsidRPr="00DF1CBB">
          <w:t xml:space="preserve">PC5 unicast link with the target UE, </w:t>
        </w:r>
      </w:ins>
      <w:ins w:id="134" w:author="hw2" w:date="2020-07-27T20:14:00Z">
        <w:r w:rsidR="00D33B92" w:rsidRPr="00DF1CBB">
          <w:t>then</w:t>
        </w:r>
      </w:ins>
      <w:ins w:id="135" w:author="hw2" w:date="2020-07-27T19:42:00Z">
        <w:r w:rsidR="00327014" w:rsidRPr="00DF1CBB">
          <w:t xml:space="preserve"> this </w:t>
        </w:r>
      </w:ins>
      <w:ins w:id="136" w:author="hw2" w:date="2020-08-07T16:13:00Z">
        <w:r w:rsidR="00D43122">
          <w:t xml:space="preserve">UE oriented </w:t>
        </w:r>
      </w:ins>
      <w:ins w:id="137" w:author="hw2" w:date="2020-07-27T19:42:00Z">
        <w:r w:rsidR="00327014" w:rsidRPr="00DF1CBB">
          <w:t>PC5 unicast link establishment procedure is completed</w:t>
        </w:r>
      </w:ins>
      <w:ins w:id="138" w:author="hw2" w:date="2020-07-27T17:58:00Z">
        <w:r w:rsidR="00C17051" w:rsidRPr="00DF1CBB">
          <w:t>;</w:t>
        </w:r>
      </w:ins>
      <w:ins w:id="139" w:author="hw2" w:date="2020-07-27T20:04:00Z">
        <w:r w:rsidR="00BE5801" w:rsidRPr="00DF1CBB">
          <w:t xml:space="preserve"> or</w:t>
        </w:r>
      </w:ins>
    </w:p>
    <w:p w14:paraId="1E00C088" w14:textId="4B2F6D25" w:rsidR="00FA6542" w:rsidRDefault="00C17051" w:rsidP="00DF1CBB">
      <w:pPr>
        <w:pStyle w:val="B1"/>
        <w:rPr>
          <w:ins w:id="140" w:author="hw2" w:date="2020-08-12T18:08:00Z"/>
        </w:rPr>
      </w:pPr>
      <w:ins w:id="141" w:author="hw2" w:date="2020-07-27T17:58:00Z">
        <w:r w:rsidRPr="00DF1CBB">
          <w:t>b)</w:t>
        </w:r>
        <w:r w:rsidRPr="00DF1CBB">
          <w:tab/>
        </w:r>
      </w:ins>
      <w:ins w:id="142" w:author="hw2" w:date="2020-07-27T17:59:00Z">
        <w:r w:rsidR="00E93B85">
          <w:t xml:space="preserve">if the </w:t>
        </w:r>
      </w:ins>
      <w:ins w:id="143" w:author="hw2" w:date="2020-08-12T17:50:00Z">
        <w:r w:rsidR="00E93B85">
          <w:t>T</w:t>
        </w:r>
      </w:ins>
      <w:ins w:id="144" w:author="hw2" w:date="2020-07-27T17:59:00Z">
        <w:r w:rsidRPr="00DF1CBB">
          <w:t xml:space="preserve">arget user info IE is not included in the DIRECT LINK ESTABLISHMENT REQUEST message, </w:t>
        </w:r>
      </w:ins>
      <w:ins w:id="145" w:author="hw2" w:date="2020-07-27T19:43:00Z">
        <w:r w:rsidR="00A418BA" w:rsidRPr="00DF1CBB">
          <w:t xml:space="preserve">the initiating UE </w:t>
        </w:r>
      </w:ins>
      <w:ins w:id="146" w:author="hw2" w:date="2020-07-27T19:51:00Z">
        <w:r w:rsidR="00A418BA" w:rsidRPr="00DF1CBB">
          <w:t xml:space="preserve">shall proceed as subclause 6.1.2.2.4.2 to </w:t>
        </w:r>
      </w:ins>
      <w:ins w:id="147" w:author="hw2" w:date="2020-08-12T17:28:00Z">
        <w:r w:rsidR="00C47FC8">
          <w:rPr>
            <w:rFonts w:hint="eastAsia"/>
            <w:lang w:eastAsia="zh-CN"/>
          </w:rPr>
          <w:t>complete</w:t>
        </w:r>
      </w:ins>
      <w:ins w:id="148" w:author="hw2" w:date="2020-08-05T17:12:00Z">
        <w:r w:rsidR="00EF5109" w:rsidRPr="00DF1CBB">
          <w:t xml:space="preserve"> the </w:t>
        </w:r>
      </w:ins>
      <w:ins w:id="149" w:author="hw2" w:date="2020-07-27T19:51:00Z">
        <w:r w:rsidR="00A418BA" w:rsidRPr="00DF1CBB">
          <w:t>establish</w:t>
        </w:r>
      </w:ins>
      <w:ins w:id="150" w:author="hw2" w:date="2020-08-05T17:12:00Z">
        <w:r w:rsidR="00EF5109" w:rsidRPr="00DF1CBB">
          <w:t>ment of</w:t>
        </w:r>
      </w:ins>
      <w:ins w:id="151" w:author="hw2" w:date="2020-07-27T19:51:00Z">
        <w:r w:rsidR="00A418BA" w:rsidRPr="00DF1CBB">
          <w:t xml:space="preserve"> the PC5 unicast link with </w:t>
        </w:r>
      </w:ins>
      <w:ins w:id="152" w:author="hw2" w:date="2020-07-27T20:05:00Z">
        <w:r w:rsidR="00BE5801" w:rsidRPr="00DF1CBB">
          <w:t>the</w:t>
        </w:r>
      </w:ins>
      <w:ins w:id="153" w:author="hw2" w:date="2020-07-27T19:51:00Z">
        <w:r w:rsidR="00A418BA" w:rsidRPr="00DF1CBB">
          <w:t xml:space="preserve"> target UE</w:t>
        </w:r>
      </w:ins>
      <w:ins w:id="154" w:author="hw2" w:date="2020-07-27T20:05:00Z">
        <w:r w:rsidR="00BE5801" w:rsidRPr="00DF1CBB">
          <w:t xml:space="preserve"> </w:t>
        </w:r>
      </w:ins>
      <w:ins w:id="155" w:author="hw2" w:date="2020-08-12T18:03:00Z">
        <w:r w:rsidR="00FA6542">
          <w:t xml:space="preserve">with the </w:t>
        </w:r>
      </w:ins>
      <w:ins w:id="156" w:author="hw2" w:date="2020-07-27T20:05:00Z">
        <w:r w:rsidR="00BE5801" w:rsidRPr="00DF1CBB">
          <w:t>except</w:t>
        </w:r>
      </w:ins>
      <w:ins w:id="157" w:author="hw2" w:date="2020-08-12T18:03:00Z">
        <w:r w:rsidR="00FA6542">
          <w:t>ion that</w:t>
        </w:r>
      </w:ins>
      <w:ins w:id="158" w:author="hw2" w:date="2020-07-27T20:05:00Z">
        <w:r w:rsidR="00BE5801" w:rsidRPr="00DF1CBB">
          <w:t xml:space="preserve"> the </w:t>
        </w:r>
      </w:ins>
      <w:ins w:id="159" w:author="hw2" w:date="2020-07-27T20:06:00Z">
        <w:r w:rsidR="00BE5801" w:rsidRPr="00DF1CBB">
          <w:t>timer T5000 shall not be stopped</w:t>
        </w:r>
      </w:ins>
      <w:ins w:id="160" w:author="hw2" w:date="2020-08-12T18:08:00Z">
        <w:r w:rsidR="00FA6542">
          <w:t>.</w:t>
        </w:r>
      </w:ins>
    </w:p>
    <w:p w14:paraId="19329BBB" w14:textId="5279686C" w:rsidR="00FA6542" w:rsidRPr="00FA6542" w:rsidRDefault="00FA6542" w:rsidP="00FA6542">
      <w:pPr>
        <w:pStyle w:val="NO"/>
        <w:rPr>
          <w:ins w:id="161" w:author="hw2" w:date="2020-08-12T18:08:00Z"/>
        </w:rPr>
      </w:pPr>
      <w:ins w:id="162" w:author="hw2" w:date="2020-08-12T18:08:00Z">
        <w:r>
          <w:t>NOTE:</w:t>
        </w:r>
        <w:r w:rsidRPr="00A24551">
          <w:tab/>
        </w:r>
        <w:r>
          <w:t>A</w:t>
        </w:r>
        <w:r w:rsidRPr="00DF1CBB">
          <w:t xml:space="preserve"> </w:t>
        </w:r>
        <w:r>
          <w:t xml:space="preserve">V2X service oriented </w:t>
        </w:r>
        <w:r w:rsidRPr="00DF1CBB">
          <w:t>PC5 unicast link establishment procedure is completed when timer T5000 expires.</w:t>
        </w:r>
      </w:ins>
    </w:p>
    <w:p w14:paraId="75B01961" w14:textId="5AF9DA20" w:rsidR="00D937B6" w:rsidRPr="00D937B6" w:rsidRDefault="00B539F9" w:rsidP="00DF1CBB">
      <w:pPr>
        <w:rPr>
          <w:ins w:id="163" w:author="hw2" w:date="2020-07-27T17:45:00Z"/>
        </w:rPr>
      </w:pPr>
      <w:ins w:id="164" w:author="hw2" w:date="2020-07-27T20:02:00Z">
        <w:r>
          <w:t xml:space="preserve">If timer T5000 is not stopped, then the initiating UE shall continue to handle </w:t>
        </w:r>
        <w:r w:rsidRPr="0080179C">
          <w:t xml:space="preserve">multiple response messages (i.e. </w:t>
        </w:r>
      </w:ins>
      <w:ins w:id="165" w:author="hw2" w:date="2020-08-12T17:47:00Z">
        <w:r w:rsidR="00B647AA">
          <w:t xml:space="preserve">the </w:t>
        </w:r>
      </w:ins>
      <w:ins w:id="166" w:author="hw2" w:date="2020-07-27T20:02:00Z">
        <w:r w:rsidRPr="0080179C">
          <w:t xml:space="preserve">DIRECT LINK ESTABLISHMENT ACCEPT </w:t>
        </w:r>
      </w:ins>
      <w:ins w:id="167" w:author="hw2" w:date="2020-08-12T17:47:00Z">
        <w:r w:rsidR="00E93B85">
          <w:t xml:space="preserve">message </w:t>
        </w:r>
      </w:ins>
      <w:ins w:id="168" w:author="hw2" w:date="2020-07-27T20:02:00Z">
        <w:r w:rsidRPr="0080179C">
          <w:t xml:space="preserve">and </w:t>
        </w:r>
      </w:ins>
      <w:ins w:id="169" w:author="hw2" w:date="2020-08-12T17:47:00Z">
        <w:r w:rsidR="00E93B85">
          <w:t xml:space="preserve">the </w:t>
        </w:r>
      </w:ins>
      <w:ins w:id="170" w:author="hw2" w:date="2020-07-27T20:02:00Z">
        <w:r w:rsidRPr="0080179C">
          <w:t>DIRECT LINK ESTABLISHMENT REJECT</w:t>
        </w:r>
      </w:ins>
      <w:ins w:id="171" w:author="hw2" w:date="2020-08-12T17:47:00Z">
        <w:r w:rsidR="00E93B85">
          <w:t xml:space="preserve"> message</w:t>
        </w:r>
      </w:ins>
      <w:ins w:id="172" w:author="hw2" w:date="2020-07-27T20:02:00Z">
        <w:r w:rsidRPr="0080179C">
          <w:t>)</w:t>
        </w:r>
      </w:ins>
      <w:ins w:id="173" w:author="hw2" w:date="2020-07-27T20:10:00Z">
        <w:r w:rsidR="00BE5801">
          <w:t>, if any,</w:t>
        </w:r>
      </w:ins>
      <w:ins w:id="174" w:author="hw2" w:date="2020-07-27T20:02:00Z">
        <w:r w:rsidRPr="0080179C">
          <w:t xml:space="preserve"> </w:t>
        </w:r>
      </w:ins>
      <w:ins w:id="175" w:author="hw2" w:date="2020-08-05T16:53:00Z">
        <w:r w:rsidR="00E669DF">
          <w:t xml:space="preserve">received </w:t>
        </w:r>
      </w:ins>
      <w:ins w:id="176" w:author="hw2" w:date="2020-07-27T20:02:00Z">
        <w:r w:rsidRPr="0080179C">
          <w:t xml:space="preserve">from </w:t>
        </w:r>
        <w:r>
          <w:t>other</w:t>
        </w:r>
        <w:r w:rsidRPr="0080179C">
          <w:t xml:space="preserve"> target UEs before the expiry of timer T500</w:t>
        </w:r>
        <w:r>
          <w:t>0.</w:t>
        </w:r>
      </w:ins>
    </w:p>
    <w:p w14:paraId="6CD21F64" w14:textId="6B9223D2" w:rsidR="00BE1D9A" w:rsidRPr="00BE1D9A" w:rsidRDefault="00BE1D9A" w:rsidP="00DF1CBB">
      <w:pPr>
        <w:pStyle w:val="6"/>
        <w:rPr>
          <w:ins w:id="177" w:author="hw2" w:date="2020-07-27T17:44:00Z"/>
          <w:lang w:eastAsia="zh-CN"/>
        </w:rPr>
      </w:pPr>
      <w:ins w:id="178" w:author="hw2" w:date="2020-07-27T17:45:00Z">
        <w:r>
          <w:rPr>
            <w:rFonts w:hint="eastAsia"/>
            <w:lang w:eastAsia="zh-CN"/>
          </w:rPr>
          <w:t>6.1.2.2.</w:t>
        </w:r>
      </w:ins>
      <w:ins w:id="179" w:author="hw2" w:date="2020-07-27T17:46:00Z">
        <w:r>
          <w:rPr>
            <w:lang w:eastAsia="zh-CN"/>
          </w:rPr>
          <w:t>4</w:t>
        </w:r>
      </w:ins>
      <w:ins w:id="180" w:author="hw2" w:date="2020-07-27T17:45:00Z">
        <w:r w:rsidRPr="00C95C0D">
          <w:rPr>
            <w:rFonts w:hint="eastAsia"/>
            <w:lang w:eastAsia="zh-CN"/>
          </w:rPr>
          <w:t>.</w:t>
        </w:r>
      </w:ins>
      <w:ins w:id="181" w:author="hw2" w:date="2020-08-13T10:03:00Z">
        <w:r w:rsidR="00F85698">
          <w:rPr>
            <w:lang w:eastAsia="zh-CN"/>
          </w:rPr>
          <w:t>2</w:t>
        </w:r>
      </w:ins>
      <w:ins w:id="182" w:author="hw2" w:date="2020-07-27T17:45:00Z">
        <w:r w:rsidRPr="00C95C0D">
          <w:rPr>
            <w:lang w:eastAsia="zh-CN"/>
          </w:rPr>
          <w:tab/>
        </w:r>
      </w:ins>
      <w:ins w:id="183" w:author="hw2" w:date="2020-07-27T17:46:00Z">
        <w:r w:rsidRPr="00BE1D9A">
          <w:rPr>
            <w:lang w:eastAsia="zh-CN"/>
          </w:rPr>
          <w:t xml:space="preserve">PC5 unicast link establishment procedure completion </w:t>
        </w:r>
      </w:ins>
      <w:ins w:id="184" w:author="hw2" w:date="2020-07-27T17:48:00Z">
        <w:r>
          <w:rPr>
            <w:lang w:eastAsia="zh-CN"/>
          </w:rPr>
          <w:t xml:space="preserve">for one PC5 unicast link </w:t>
        </w:r>
      </w:ins>
      <w:ins w:id="185" w:author="hw2" w:date="2020-07-27T17:46:00Z">
        <w:r w:rsidRPr="00BE1D9A">
          <w:rPr>
            <w:lang w:eastAsia="zh-CN"/>
          </w:rPr>
          <w:t xml:space="preserve">by the initiating UE </w:t>
        </w:r>
      </w:ins>
    </w:p>
    <w:p w14:paraId="4FBE679B" w14:textId="47BFFCD1" w:rsidR="00A24551" w:rsidRPr="00A24551" w:rsidRDefault="00A24551" w:rsidP="00DF1CBB">
      <w:r w:rsidRPr="00A24551">
        <w:t xml:space="preserve">Upon receipt of the </w:t>
      </w:r>
      <w:r w:rsidRPr="00A24551">
        <w:rPr>
          <w:lang w:eastAsia="x-none"/>
        </w:rPr>
        <w:t xml:space="preserve">DIRECT LINK ESTABLISHMENT </w:t>
      </w:r>
      <w:r w:rsidRPr="00A24551">
        <w:t>ACCEPT message, the initiating UE shall stop timer T5000, uniquely assign a PC5 link identifier and create a PC5 unicast link context for this PC5 unicast link. Then the target UE shall store the source layer-2 ID and the destination layer-2 ID used in the transport of this message provided by the lower layers in the PC5 unicast link context</w:t>
      </w:r>
      <w:ins w:id="186" w:author="hw2" w:date="2020-07-15T20:54:00Z">
        <w:r w:rsidR="00A533AF">
          <w:t xml:space="preserve"> for the target UE identified by the application layer ID</w:t>
        </w:r>
      </w:ins>
      <w:r w:rsidRPr="00A24551">
        <w:t>. From this time onward the initiating UE shall use the established link for V2X communication over PC5 and additional PC5 signalling messages to the target UE</w:t>
      </w:r>
      <w:ins w:id="187" w:author="hw2" w:date="2020-07-15T20:42:00Z">
        <w:r w:rsidR="006121E1">
          <w:t xml:space="preserve"> identified by the </w:t>
        </w:r>
      </w:ins>
      <w:ins w:id="188" w:author="hw2" w:date="2020-07-15T20:43:00Z">
        <w:r w:rsidR="00494B4B">
          <w:t>application layer ID</w:t>
        </w:r>
      </w:ins>
      <w:r w:rsidRPr="00A24551">
        <w:t>.</w:t>
      </w:r>
    </w:p>
    <w:p w14:paraId="56998B5C" w14:textId="77777777" w:rsidR="00A24551" w:rsidRPr="00A24551" w:rsidRDefault="00A24551" w:rsidP="00DF1CBB">
      <w:r w:rsidRPr="00A24551">
        <w:t>After receiving the DIRECT LINK ESTABLISHMENT ACCEPT message, the initiating UE shall provide the following information along with the layer-2 IDs to the lower layer, which enables the lower layer to handle the coming PC5 signalling or traffic data:</w:t>
      </w:r>
    </w:p>
    <w:p w14:paraId="5B843165" w14:textId="77777777" w:rsidR="00A24551" w:rsidRPr="00A24551" w:rsidRDefault="00A24551" w:rsidP="00DF1CBB">
      <w:pPr>
        <w:pStyle w:val="B1"/>
      </w:pPr>
      <w:r w:rsidRPr="00A24551">
        <w:t>a)</w:t>
      </w:r>
      <w:r w:rsidRPr="00A24551">
        <w:tab/>
        <w:t xml:space="preserve">the PC5 </w:t>
      </w:r>
      <w:r w:rsidRPr="00A24551">
        <w:rPr>
          <w:rFonts w:hint="eastAsia"/>
          <w:lang w:eastAsia="zh-CN"/>
        </w:rPr>
        <w:t xml:space="preserve">link </w:t>
      </w:r>
      <w:r w:rsidRPr="00A24551">
        <w:t>identifier self-assigned for this PC5 unicast link; and</w:t>
      </w:r>
    </w:p>
    <w:p w14:paraId="7967DBE2" w14:textId="77777777" w:rsidR="00A24551" w:rsidRPr="00A24551" w:rsidRDefault="00A24551" w:rsidP="00DF1CBB">
      <w:pPr>
        <w:pStyle w:val="B1"/>
      </w:pPr>
      <w:r w:rsidRPr="00A24551">
        <w:lastRenderedPageBreak/>
        <w:t>b)</w:t>
      </w:r>
      <w:r w:rsidRPr="00A24551">
        <w:tab/>
      </w:r>
      <w:r w:rsidRPr="00A24551">
        <w:rPr>
          <w:rFonts w:hint="eastAsia"/>
          <w:lang w:eastAsia="zh-CN"/>
        </w:rPr>
        <w:t>PQFI(</w:t>
      </w:r>
      <w:r w:rsidRPr="00A24551">
        <w:rPr>
          <w:lang w:eastAsia="zh-CN"/>
        </w:rPr>
        <w:t>s</w:t>
      </w:r>
      <w:r w:rsidRPr="00A24551">
        <w:rPr>
          <w:rFonts w:hint="eastAsia"/>
          <w:lang w:eastAsia="zh-CN"/>
        </w:rPr>
        <w:t>)</w:t>
      </w:r>
      <w:r w:rsidRPr="00A24551">
        <w:rPr>
          <w:lang w:eastAsia="zh-CN"/>
        </w:rPr>
        <w:t xml:space="preserve"> and its corresponding PC5 QoS parameters.</w:t>
      </w:r>
    </w:p>
    <w:p w14:paraId="091E4F8F" w14:textId="04C21750" w:rsidR="00AC5953" w:rsidRPr="00AC5953" w:rsidRDefault="00A24551" w:rsidP="00DF1CBB">
      <w:pPr>
        <w:rPr>
          <w:ins w:id="189" w:author="hw2" w:date="2020-07-20T10:37:00Z"/>
        </w:rPr>
      </w:pPr>
      <w:r w:rsidRPr="00A24551">
        <w:t xml:space="preserve">In addition, the initiating UE may </w:t>
      </w:r>
      <w:r w:rsidRPr="00A24551">
        <w:rPr>
          <w:rFonts w:hint="eastAsia"/>
          <w:lang w:eastAsia="zh-CN"/>
        </w:rPr>
        <w:t xml:space="preserve">perform the </w:t>
      </w:r>
      <w:r w:rsidRPr="00A24551">
        <w:rPr>
          <w:lang w:eastAsia="zh-CN"/>
        </w:rPr>
        <w:t>PC5 QoS flow establishment over PC5 unicast link</w:t>
      </w:r>
      <w:r w:rsidRPr="00A24551">
        <w:rPr>
          <w:rFonts w:hint="eastAsia"/>
          <w:lang w:eastAsia="zh-CN"/>
        </w:rPr>
        <w:t xml:space="preserve"> </w:t>
      </w:r>
      <w:r w:rsidRPr="00A24551">
        <w:t>as specified in clause 6.1.2.12.</w:t>
      </w:r>
    </w:p>
    <w:p w14:paraId="47F43D3A" w14:textId="77777777" w:rsidR="002F795A" w:rsidRPr="00672EDE" w:rsidRDefault="002F795A" w:rsidP="002F795A">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 * Next Change * * * *</w:t>
      </w:r>
    </w:p>
    <w:p w14:paraId="6C570554" w14:textId="77777777" w:rsidR="002F795A" w:rsidRPr="00DD5B68" w:rsidRDefault="002F795A" w:rsidP="00DF1CBB">
      <w:pPr>
        <w:pStyle w:val="5"/>
      </w:pPr>
      <w:bookmarkStart w:id="190" w:name="_Toc45282200"/>
      <w:r w:rsidRPr="00DD5B68">
        <w:t>6.1.2.2.5</w:t>
      </w:r>
      <w:r w:rsidRPr="00DD5B68">
        <w:tab/>
        <w:t>PC5 unicast link establishment procedure not accepted by the target UE</w:t>
      </w:r>
      <w:bookmarkEnd w:id="190"/>
    </w:p>
    <w:p w14:paraId="61746ACA" w14:textId="77777777" w:rsidR="002F795A" w:rsidRPr="00DD5B68" w:rsidRDefault="002F795A" w:rsidP="00DF1CBB">
      <w:pPr>
        <w:rPr>
          <w:lang w:eastAsia="zh-CN"/>
        </w:rPr>
      </w:pPr>
      <w:r w:rsidRPr="00DD5B68">
        <w:t xml:space="preserve">If the </w:t>
      </w:r>
      <w:r w:rsidRPr="00DD5B68">
        <w:rPr>
          <w:lang w:eastAsia="x-none"/>
        </w:rPr>
        <w:t xml:space="preserve">DIRECT LINK ESTABLISHMENT </w:t>
      </w:r>
      <w:r w:rsidRPr="00DD5B68">
        <w:t>REQUEST message cannot be accepted, the target UE shall send a DIRECT</w:t>
      </w:r>
      <w:r w:rsidRPr="00DD5B68">
        <w:rPr>
          <w:lang w:eastAsia="x-none"/>
        </w:rPr>
        <w:t xml:space="preserve"> LINK ESTABLISHMENT</w:t>
      </w:r>
      <w:r w:rsidRPr="00DD5B68">
        <w:t xml:space="preserve"> REJECT message. The DIRECT LINK ESTABLISHMENT REJECT </w:t>
      </w:r>
      <w:r w:rsidRPr="00DD5B68">
        <w:rPr>
          <w:rFonts w:hint="eastAsia"/>
          <w:lang w:eastAsia="zh-CN"/>
        </w:rPr>
        <w:t>message</w:t>
      </w:r>
      <w:r w:rsidRPr="00DD5B68">
        <w:rPr>
          <w:lang w:eastAsia="zh-CN"/>
        </w:rPr>
        <w:t xml:space="preserve"> contains a PC5 </w:t>
      </w:r>
      <w:r w:rsidRPr="00DD5B68">
        <w:rPr>
          <w:rFonts w:hint="eastAsia"/>
          <w:lang w:eastAsia="zh-CN"/>
        </w:rPr>
        <w:t>s</w:t>
      </w:r>
      <w:r w:rsidRPr="00DD5B68">
        <w:rPr>
          <w:lang w:eastAsia="zh-CN"/>
        </w:rPr>
        <w:t>ignalling protocol cause IE set to one of the following cause values:</w:t>
      </w:r>
    </w:p>
    <w:p w14:paraId="4A31C14A" w14:textId="77777777" w:rsidR="002F795A" w:rsidRPr="00DD5B68" w:rsidRDefault="002F795A" w:rsidP="00DF1CBB">
      <w:pPr>
        <w:pStyle w:val="B1"/>
      </w:pPr>
      <w:r w:rsidRPr="00DD5B68">
        <w:t>#1</w:t>
      </w:r>
      <w:r w:rsidRPr="00DD5B68">
        <w:tab/>
        <w:t>direct communication to the target UE not allowed;</w:t>
      </w:r>
    </w:p>
    <w:p w14:paraId="71D12206" w14:textId="77777777" w:rsidR="002F795A" w:rsidRPr="00DD5B68" w:rsidRDefault="002F795A" w:rsidP="00DF1CBB">
      <w:pPr>
        <w:pStyle w:val="B1"/>
      </w:pPr>
      <w:r w:rsidRPr="00DD5B68">
        <w:t>#3</w:t>
      </w:r>
      <w:r w:rsidRPr="00DD5B68">
        <w:tab/>
        <w:t>conflict of layer-2 ID for unicast communication is detected;</w:t>
      </w:r>
    </w:p>
    <w:p w14:paraId="7F1340D4" w14:textId="77777777" w:rsidR="002F795A" w:rsidRPr="00DD5B68" w:rsidRDefault="002F795A" w:rsidP="00DF1CBB">
      <w:pPr>
        <w:pStyle w:val="B1"/>
      </w:pPr>
      <w:r w:rsidRPr="00DD5B68">
        <w:t>#5</w:t>
      </w:r>
      <w:r w:rsidRPr="00DD5B68">
        <w:tab/>
        <w:t>lack of resources for PC5 unicast link; or</w:t>
      </w:r>
    </w:p>
    <w:p w14:paraId="20AB0093" w14:textId="77777777" w:rsidR="002F795A" w:rsidRPr="00DD5B68" w:rsidRDefault="002F795A" w:rsidP="00DF1CBB">
      <w:pPr>
        <w:pStyle w:val="B1"/>
      </w:pPr>
      <w:r w:rsidRPr="00DD5B68">
        <w:t>#111</w:t>
      </w:r>
      <w:r w:rsidRPr="00DD5B68">
        <w:tab/>
        <w:t>protocol error, unspecified.</w:t>
      </w:r>
    </w:p>
    <w:p w14:paraId="5B41CF1B" w14:textId="77777777" w:rsidR="002F795A" w:rsidRPr="00DD5B68" w:rsidRDefault="002F795A" w:rsidP="00DF1CBB">
      <w:r w:rsidRPr="00DD5B68">
        <w:t xml:space="preserve">If the target UE is not allowed to accept this request .e.g. based on operator policy or </w:t>
      </w:r>
      <w:r w:rsidRPr="00DD5B68">
        <w:rPr>
          <w:noProof/>
          <w:lang w:eastAsia="zh-CN"/>
        </w:rPr>
        <w:t>configuration parameters for V2X communication over PC5 as specified in clause 5.2.3</w:t>
      </w:r>
      <w:r w:rsidRPr="00DD5B68">
        <w:t xml:space="preserve">, the target UE shall send a DIRECT LINK ESTABLISHMENT REJECT </w:t>
      </w:r>
      <w:r w:rsidRPr="00DD5B68">
        <w:rPr>
          <w:rFonts w:hint="eastAsia"/>
          <w:lang w:eastAsia="zh-CN"/>
        </w:rPr>
        <w:t>message</w:t>
      </w:r>
      <w:r w:rsidRPr="00DD5B68">
        <w:rPr>
          <w:lang w:eastAsia="zh-CN"/>
        </w:rPr>
        <w:t xml:space="preserve"> containing PC5 signalling protocol cause value #1 "</w:t>
      </w:r>
      <w:r w:rsidRPr="00DD5B68">
        <w:t>direct communication to the target UE not allowed</w:t>
      </w:r>
      <w:r w:rsidRPr="00DD5B68">
        <w:rPr>
          <w:lang w:eastAsia="zh-CN"/>
        </w:rPr>
        <w:t>".</w:t>
      </w:r>
    </w:p>
    <w:p w14:paraId="06B3387F" w14:textId="77777777" w:rsidR="002F795A" w:rsidRPr="00DD5B68" w:rsidRDefault="002F795A" w:rsidP="00DF1CBB">
      <w:pPr>
        <w:rPr>
          <w:lang w:eastAsia="zh-CN"/>
        </w:rPr>
      </w:pPr>
      <w:r w:rsidRPr="00DD5B68">
        <w:t xml:space="preserve">For a received DIRECT LINK ESTABLISHMENT REQUEST message from a layer-2 ID (for unicast communication), if the target UE already has an existing link established to the UE known to use this layer-2 ID or is currently processing a DIRECT LINK ESTABLISHMENT REQUEST message from the same layer-2 ID, the target UE shall send a DIRECT LINK ESTABLISHMENT REJECT </w:t>
      </w:r>
      <w:r w:rsidRPr="00DD5B68">
        <w:rPr>
          <w:rFonts w:hint="eastAsia"/>
          <w:lang w:eastAsia="zh-CN"/>
        </w:rPr>
        <w:t>message</w:t>
      </w:r>
      <w:r w:rsidRPr="00DD5B68">
        <w:rPr>
          <w:lang w:eastAsia="zh-CN"/>
        </w:rPr>
        <w:t xml:space="preserve"> containing PC5 signalling protocol cause value #3 "c</w:t>
      </w:r>
      <w:r w:rsidRPr="00DD5B68">
        <w:t>onflict of layer-2 ID for unicast communication is detected</w:t>
      </w:r>
      <w:r w:rsidRPr="00DD5B68">
        <w:rPr>
          <w:lang w:eastAsia="zh-CN"/>
        </w:rPr>
        <w:t>".</w:t>
      </w:r>
    </w:p>
    <w:p w14:paraId="248B1304" w14:textId="77777777" w:rsidR="002F795A" w:rsidRPr="00DD5B68" w:rsidRDefault="002F795A" w:rsidP="00DF1CBB">
      <w:r w:rsidRPr="00DD5B68">
        <w:t xml:space="preserve">If the PC5 unicast link establishment fails due to the congestion problems, </w:t>
      </w:r>
      <w:r w:rsidRPr="00DD5B68">
        <w:rPr>
          <w:rFonts w:hint="eastAsia"/>
          <w:lang w:eastAsia="zh-CN"/>
        </w:rPr>
        <w:t>t</w:t>
      </w:r>
      <w:r w:rsidRPr="00DD5B68">
        <w:rPr>
          <w:lang w:eastAsia="zh-CN"/>
        </w:rPr>
        <w:t xml:space="preserve">he implementation-specific </w:t>
      </w:r>
      <w:r w:rsidRPr="00DD5B68">
        <w:t xml:space="preserve">maximum number of established NR PC5 unicast links has been reached, or other temporary lower layer problems causing resource constraints, the target UE shall send a DIRECT LINK ESTABLISHMENT REJECT </w:t>
      </w:r>
      <w:r w:rsidRPr="00DD5B68">
        <w:rPr>
          <w:rFonts w:hint="eastAsia"/>
          <w:lang w:eastAsia="zh-CN"/>
        </w:rPr>
        <w:t>message</w:t>
      </w:r>
      <w:r w:rsidRPr="00DD5B68">
        <w:rPr>
          <w:lang w:eastAsia="zh-CN"/>
        </w:rPr>
        <w:t xml:space="preserve"> containing PC5 signalling protocol cause value #5 "l</w:t>
      </w:r>
      <w:r w:rsidRPr="00DD5B68">
        <w:t>ack of resources for PC5 unicast link</w:t>
      </w:r>
      <w:r w:rsidRPr="00DD5B68">
        <w:rPr>
          <w:lang w:eastAsia="zh-CN"/>
        </w:rPr>
        <w:t>".</w:t>
      </w:r>
    </w:p>
    <w:p w14:paraId="066540BF" w14:textId="77777777" w:rsidR="002F795A" w:rsidRPr="00DD5B68" w:rsidRDefault="002F795A" w:rsidP="00DF1CBB">
      <w:r w:rsidRPr="00DD5B68">
        <w:t xml:space="preserve">For other reasons that causing the failure of link establishment, the target UE shall send a DIRECT LINK ESTABLISHMENT REJECT </w:t>
      </w:r>
      <w:r w:rsidRPr="00DD5B68">
        <w:rPr>
          <w:rFonts w:hint="eastAsia"/>
          <w:lang w:eastAsia="zh-CN"/>
        </w:rPr>
        <w:t>message</w:t>
      </w:r>
      <w:r w:rsidRPr="00DD5B68">
        <w:rPr>
          <w:lang w:eastAsia="zh-CN"/>
        </w:rPr>
        <w:t xml:space="preserve"> containing PC5 signalling protocol cause value #111</w:t>
      </w:r>
      <w:r w:rsidRPr="00DD5B68">
        <w:t xml:space="preserve"> "</w:t>
      </w:r>
      <w:r w:rsidRPr="00DD5B68">
        <w:rPr>
          <w:lang w:eastAsia="de-DE"/>
        </w:rPr>
        <w:t>protocol error, unspecified</w:t>
      </w:r>
      <w:r w:rsidRPr="00DD5B68">
        <w:rPr>
          <w:lang w:eastAsia="zh-CN"/>
        </w:rPr>
        <w:t>".</w:t>
      </w:r>
    </w:p>
    <w:p w14:paraId="75718D04" w14:textId="55CEFF4A" w:rsidR="002F795A" w:rsidRPr="00DD5B68" w:rsidRDefault="00C47FC8" w:rsidP="00DF1CBB">
      <w:ins w:id="191" w:author="hw2" w:date="2020-07-20T10:40:00Z">
        <w:r>
          <w:t xml:space="preserve">If the </w:t>
        </w:r>
      </w:ins>
      <w:ins w:id="192" w:author="hw2" w:date="2020-08-12T17:29:00Z">
        <w:r>
          <w:t>T</w:t>
        </w:r>
      </w:ins>
      <w:ins w:id="193" w:author="hw2" w:date="2020-07-20T10:40:00Z">
        <w:r w:rsidR="002F795A" w:rsidRPr="002F795A">
          <w:t xml:space="preserve">arget user info IE </w:t>
        </w:r>
      </w:ins>
      <w:ins w:id="194" w:author="hw2" w:date="2020-08-12T17:30:00Z">
        <w:r>
          <w:t>wa</w:t>
        </w:r>
      </w:ins>
      <w:ins w:id="195" w:author="hw2" w:date="2020-07-20T10:40:00Z">
        <w:r w:rsidR="002F795A" w:rsidRPr="002F795A">
          <w:t>s included in the DIRECT LINK ESTABLISHMENT REQUEST message, then u</w:t>
        </w:r>
      </w:ins>
      <w:del w:id="196" w:author="hw2" w:date="2020-07-20T10:40:00Z">
        <w:r w:rsidR="002F795A" w:rsidDel="002F795A">
          <w:delText>U</w:delText>
        </w:r>
      </w:del>
      <w:r w:rsidR="002F795A" w:rsidRPr="00DD5B68">
        <w:t>pon receipt of the DIRECT LINK ESTABLISHMENT REJECT message, the initiating UE shall stop timer T5000 and abort the PC5 unicast link establishment procedure.</w:t>
      </w:r>
      <w:ins w:id="197" w:author="hw2" w:date="2020-07-20T10:41:00Z">
        <w:r w:rsidR="002F795A">
          <w:t xml:space="preserve"> If </w:t>
        </w:r>
        <w:r>
          <w:t xml:space="preserve">the </w:t>
        </w:r>
      </w:ins>
      <w:ins w:id="198" w:author="hw2" w:date="2020-08-12T17:29:00Z">
        <w:r>
          <w:t>T</w:t>
        </w:r>
      </w:ins>
      <w:ins w:id="199" w:author="hw2" w:date="2020-07-20T10:41:00Z">
        <w:r w:rsidR="002F795A" w:rsidRPr="00DD5B68">
          <w:t xml:space="preserve">arget user info IE </w:t>
        </w:r>
      </w:ins>
      <w:ins w:id="200" w:author="hw2" w:date="2020-08-12T17:29:00Z">
        <w:r>
          <w:rPr>
            <w:rFonts w:hint="eastAsia"/>
            <w:lang w:eastAsia="zh-CN"/>
          </w:rPr>
          <w:t>wa</w:t>
        </w:r>
      </w:ins>
      <w:ins w:id="201" w:author="hw2" w:date="2020-07-20T10:41:00Z">
        <w:r w:rsidR="002F795A" w:rsidRPr="00DD5B68">
          <w:t xml:space="preserve">s </w:t>
        </w:r>
        <w:r w:rsidR="002F795A">
          <w:t xml:space="preserve">not </w:t>
        </w:r>
        <w:r w:rsidR="002F795A" w:rsidRPr="00DD5B68">
          <w:t>included in the DIRECT LINK ESTABLISHMENT REQUEST message,</w:t>
        </w:r>
        <w:r w:rsidR="002F795A">
          <w:t xml:space="preserve"> then </w:t>
        </w:r>
        <w:r w:rsidR="002F795A" w:rsidRPr="00DD5B68">
          <w:t xml:space="preserve">upon receipt of </w:t>
        </w:r>
      </w:ins>
      <w:ins w:id="202" w:author="hw2" w:date="2020-08-12T17:30:00Z">
        <w:r>
          <w:t>a</w:t>
        </w:r>
      </w:ins>
      <w:ins w:id="203" w:author="hw2" w:date="2020-07-20T10:41:00Z">
        <w:r w:rsidR="002F795A" w:rsidRPr="00DD5B68">
          <w:t xml:space="preserve"> DIRECT LINK ESTABLISHMENT REJECT message, the initiating UE shall </w:t>
        </w:r>
      </w:ins>
      <w:ins w:id="204" w:author="hw2" w:date="2020-07-20T10:44:00Z">
        <w:r w:rsidR="002F795A">
          <w:t>no</w:t>
        </w:r>
      </w:ins>
      <w:ins w:id="205" w:author="hw2" w:date="2020-07-20T10:45:00Z">
        <w:r w:rsidR="002F795A">
          <w:t>t stop</w:t>
        </w:r>
      </w:ins>
      <w:ins w:id="206" w:author="hw2" w:date="2020-07-20T10:41:00Z">
        <w:r w:rsidR="002F795A" w:rsidRPr="00DD5B68">
          <w:t xml:space="preserve"> timer T5000</w:t>
        </w:r>
        <w:r w:rsidR="002F795A">
          <w:t>.</w:t>
        </w:r>
      </w:ins>
      <w:r w:rsidR="002F795A" w:rsidRPr="00DD5B68">
        <w:t xml:space="preserve"> If the PC5 signalling protocol cause value in the DIRECT LINK ESTABLISHMENT REJECT message is #1 "direct communication to the target UE not allowed" or #5 "lack of resources for PC5 unicast link", then the UE shall not attempt to start PC5 unicast link establishment with the same target UE at least for a time period T.</w:t>
      </w:r>
    </w:p>
    <w:p w14:paraId="203BC40C" w14:textId="77777777" w:rsidR="002F795A" w:rsidRPr="00DD5B68" w:rsidRDefault="002F795A" w:rsidP="00DF1CBB">
      <w:pPr>
        <w:pStyle w:val="NO"/>
      </w:pPr>
      <w:r w:rsidRPr="00DD5B68">
        <w:t>NOTE:</w:t>
      </w:r>
      <w:r w:rsidRPr="00DD5B6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PC5 unicast link".</w:t>
      </w:r>
    </w:p>
    <w:p w14:paraId="3F267EC4" w14:textId="77777777" w:rsidR="00C95C0D" w:rsidRPr="00672EDE" w:rsidRDefault="00C95C0D" w:rsidP="00C95C0D">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 * Next Change * * * *</w:t>
      </w:r>
    </w:p>
    <w:p w14:paraId="694B1397" w14:textId="77777777" w:rsidR="00C95C0D" w:rsidRPr="00C95C0D" w:rsidRDefault="00C95C0D" w:rsidP="00DF1CBB">
      <w:pPr>
        <w:pStyle w:val="6"/>
        <w:rPr>
          <w:lang w:eastAsia="zh-CN"/>
        </w:rPr>
      </w:pPr>
      <w:bookmarkStart w:id="207" w:name="_Toc25070688"/>
      <w:bookmarkStart w:id="208" w:name="_Toc34388603"/>
      <w:bookmarkStart w:id="209" w:name="_Toc34404374"/>
      <w:bookmarkStart w:id="210" w:name="_Toc45282202"/>
      <w:r w:rsidRPr="00C95C0D">
        <w:rPr>
          <w:rFonts w:hint="eastAsia"/>
          <w:lang w:eastAsia="zh-CN"/>
        </w:rPr>
        <w:t>6.1.2.2.6.1</w:t>
      </w:r>
      <w:r w:rsidRPr="00C95C0D">
        <w:rPr>
          <w:lang w:eastAsia="zh-CN"/>
        </w:rPr>
        <w:tab/>
        <w:t>Abnormal cases at the initiating UE</w:t>
      </w:r>
      <w:bookmarkEnd w:id="207"/>
      <w:bookmarkEnd w:id="208"/>
      <w:bookmarkEnd w:id="209"/>
      <w:bookmarkEnd w:id="210"/>
    </w:p>
    <w:p w14:paraId="786ED28D" w14:textId="1A259273" w:rsidR="00C95C0D" w:rsidRPr="00C95C0D" w:rsidDel="00C95C0D" w:rsidRDefault="00C95C0D" w:rsidP="00DF1CBB">
      <w:pPr>
        <w:rPr>
          <w:del w:id="211" w:author="hw2" w:date="2020-07-20T11:23:00Z"/>
        </w:rPr>
      </w:pPr>
      <w:r w:rsidRPr="00C95C0D">
        <w:t>If timer T5000 expires</w:t>
      </w:r>
      <w:ins w:id="212" w:author="hw2" w:date="2020-07-20T11:12:00Z">
        <w:r>
          <w:t xml:space="preserve"> </w:t>
        </w:r>
      </w:ins>
      <w:ins w:id="213" w:author="hw2" w:date="2020-07-20T11:13:00Z">
        <w:r>
          <w:t xml:space="preserve">and </w:t>
        </w:r>
        <w:r w:rsidR="00C47FC8">
          <w:t xml:space="preserve">the </w:t>
        </w:r>
      </w:ins>
      <w:ins w:id="214" w:author="hw2" w:date="2020-08-12T17:30:00Z">
        <w:r w:rsidR="00C47FC8">
          <w:t>T</w:t>
        </w:r>
      </w:ins>
      <w:ins w:id="215" w:author="hw2" w:date="2020-07-20T11:13:00Z">
        <w:r w:rsidRPr="00C95C0D">
          <w:t>arget user info IE is included in the DIRECT LINK ESTABLISHMENT REQUEST message</w:t>
        </w:r>
      </w:ins>
      <w:r w:rsidRPr="00C95C0D">
        <w:t>, the initiating UE shall retransmit the DIRECT LINK ESTABLISHMENT REQUEST message and restart timer T5000. After reaching the maximum number of allowed retransmissions, the initiating UE shall abort the PC5 unicast link establishment procedure and may notify the upper layer that the target UE is unreachable.</w:t>
      </w:r>
    </w:p>
    <w:p w14:paraId="02BAC8D9" w14:textId="77777777" w:rsidR="00C95C0D" w:rsidRPr="00C95C0D" w:rsidRDefault="00C95C0D" w:rsidP="00DF1CBB">
      <w:pPr>
        <w:pStyle w:val="NO"/>
      </w:pPr>
      <w:r w:rsidRPr="00C95C0D">
        <w:t>NOTE:</w:t>
      </w:r>
      <w:r w:rsidRPr="00C95C0D">
        <w:tab/>
        <w:t>The maximum number of allowed retransmissions is UE implementation specific.</w:t>
      </w:r>
    </w:p>
    <w:p w14:paraId="4852789F" w14:textId="71000F72" w:rsidR="002F795A" w:rsidRPr="00C95C0D" w:rsidRDefault="00C95C0D" w:rsidP="00DF1CBB">
      <w:r w:rsidRPr="00C95C0D">
        <w:lastRenderedPageBreak/>
        <w:t>If the need to establish a link no longer exists before the procedure is completed, the initiating UE shall abort the procedure.</w:t>
      </w:r>
    </w:p>
    <w:p w14:paraId="6BEBF853" w14:textId="77777777" w:rsidR="00C422F3" w:rsidRPr="00672EDE" w:rsidRDefault="00C422F3" w:rsidP="00C422F3">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 * Next Change * * * *</w:t>
      </w:r>
    </w:p>
    <w:p w14:paraId="1A39AC30" w14:textId="77777777" w:rsidR="00C422F3" w:rsidRPr="00C422F3" w:rsidRDefault="00C422F3" w:rsidP="00DF1CBB">
      <w:pPr>
        <w:pStyle w:val="5"/>
      </w:pPr>
      <w:bookmarkStart w:id="216" w:name="_Toc34388631"/>
      <w:bookmarkStart w:id="217" w:name="_Toc34404402"/>
      <w:bookmarkStart w:id="218" w:name="_Toc45282230"/>
      <w:r w:rsidRPr="00C422F3">
        <w:t>6.1.2.6.2</w:t>
      </w:r>
      <w:r w:rsidRPr="00C422F3">
        <w:tab/>
        <w:t>PC5 unicast link authentication procedure initiation by the initiating UE</w:t>
      </w:r>
      <w:bookmarkEnd w:id="216"/>
      <w:bookmarkEnd w:id="217"/>
      <w:bookmarkEnd w:id="218"/>
    </w:p>
    <w:p w14:paraId="318F5B5F" w14:textId="77777777" w:rsidR="00C422F3" w:rsidRPr="00C422F3" w:rsidRDefault="00C422F3" w:rsidP="00DF1CBB">
      <w:r w:rsidRPr="00C422F3">
        <w:t>The initiating UE shall meet one of the following pre-conditions if signalling intergrity protection is activated based on the decision of the initiating UE, before initiating the PC5 unicast link authentication procedure:</w:t>
      </w:r>
    </w:p>
    <w:p w14:paraId="63B10C3F" w14:textId="77777777" w:rsidR="00C422F3" w:rsidRPr="00C422F3" w:rsidRDefault="00C422F3" w:rsidP="00DF1CBB">
      <w:pPr>
        <w:pStyle w:val="B1"/>
      </w:pPr>
      <w:r w:rsidRPr="00C422F3">
        <w:t>a)</w:t>
      </w:r>
      <w:r w:rsidRPr="00C422F3">
        <w:tab/>
        <w:t>the target UE has initiated a PC5 unicast link establishment procedure toward the initiating UE by sending a DIRECT LINK ESTABLISHMENT REQUEST message and:</w:t>
      </w:r>
    </w:p>
    <w:p w14:paraId="1A2FCAB2" w14:textId="77777777" w:rsidR="00C422F3" w:rsidRPr="00C422F3" w:rsidRDefault="00C422F3" w:rsidP="00DF1CBB">
      <w:pPr>
        <w:pStyle w:val="B2"/>
      </w:pPr>
      <w:r w:rsidRPr="00C422F3">
        <w:t>1)</w:t>
      </w:r>
      <w:r w:rsidRPr="00C422F3">
        <w:tab/>
        <w:t>the DIRECT LINK ESTABLISHMENT REQUEST message:</w:t>
      </w:r>
    </w:p>
    <w:p w14:paraId="367FC12B" w14:textId="77777777" w:rsidR="00C422F3" w:rsidRPr="00C422F3" w:rsidRDefault="00C422F3" w:rsidP="00DF1CBB">
      <w:pPr>
        <w:pStyle w:val="B3"/>
      </w:pPr>
      <w:r w:rsidRPr="00C422F3">
        <w:t>1)</w:t>
      </w:r>
      <w:r w:rsidRPr="00C422F3">
        <w:tab/>
        <w:t>includes a target user info IE which includes the application layer ID of the initiating UE; or</w:t>
      </w:r>
    </w:p>
    <w:p w14:paraId="5E22526E" w14:textId="77777777" w:rsidR="00C422F3" w:rsidRPr="00C422F3" w:rsidRDefault="00C422F3" w:rsidP="00DF1CBB">
      <w:pPr>
        <w:pStyle w:val="B3"/>
      </w:pPr>
      <w:r w:rsidRPr="00C422F3">
        <w:t>2)</w:t>
      </w:r>
      <w:r w:rsidRPr="00C422F3">
        <w:tab/>
        <w:t>does not include a target user info IE and the initiating UE is interested in the V2X service identified by the V2X service identifier in the DIRECT LINK ESTABLISHMENT REQUEST message; and</w:t>
      </w:r>
    </w:p>
    <w:p w14:paraId="65C12E8F" w14:textId="77777777" w:rsidR="00C422F3" w:rsidRPr="00C422F3" w:rsidRDefault="00C422F3" w:rsidP="00DF1CBB">
      <w:pPr>
        <w:pStyle w:val="B2"/>
      </w:pPr>
      <w:r w:rsidRPr="00C422F3">
        <w:t>2)</w:t>
      </w:r>
      <w:r w:rsidRPr="00C422F3">
        <w:tab/>
        <w:t xml:space="preserve">the </w:t>
      </w:r>
      <w:r w:rsidRPr="00C422F3">
        <w:rPr>
          <w:noProof/>
        </w:rPr>
        <w:t>K</w:t>
      </w:r>
      <w:r w:rsidRPr="00C422F3">
        <w:rPr>
          <w:noProof/>
          <w:vertAlign w:val="subscript"/>
        </w:rPr>
        <w:t>NRP</w:t>
      </w:r>
      <w:r w:rsidRPr="00C422F3">
        <w:rPr>
          <w:noProof/>
        </w:rPr>
        <w:t xml:space="preserve"> ID</w:t>
      </w:r>
      <w:r w:rsidRPr="00C422F3">
        <w:t xml:space="preserve"> is not included in the DIRECT LINK ESTABLISHMENT REQUEST message or the initiating UE does not have an existing </w:t>
      </w:r>
      <w:r w:rsidRPr="00C422F3">
        <w:rPr>
          <w:noProof/>
        </w:rPr>
        <w:t>K</w:t>
      </w:r>
      <w:r w:rsidRPr="00C422F3">
        <w:rPr>
          <w:noProof/>
          <w:vertAlign w:val="subscript"/>
        </w:rPr>
        <w:t>NRP</w:t>
      </w:r>
      <w:r w:rsidRPr="00C422F3">
        <w:t xml:space="preserve"> for the </w:t>
      </w:r>
      <w:r w:rsidRPr="00C422F3">
        <w:rPr>
          <w:noProof/>
        </w:rPr>
        <w:t>K</w:t>
      </w:r>
      <w:r w:rsidRPr="00C422F3">
        <w:rPr>
          <w:noProof/>
          <w:vertAlign w:val="subscript"/>
        </w:rPr>
        <w:t>NRP</w:t>
      </w:r>
      <w:r w:rsidRPr="00C422F3">
        <w:rPr>
          <w:noProof/>
        </w:rPr>
        <w:t xml:space="preserve"> ID</w:t>
      </w:r>
      <w:r w:rsidRPr="00C422F3">
        <w:t xml:space="preserve"> included in DIRECT LINK ESTABLISHMENT REQUEST message or the initiating UE derives a new K</w:t>
      </w:r>
      <w:r w:rsidRPr="00C422F3">
        <w:rPr>
          <w:vertAlign w:val="subscript"/>
        </w:rPr>
        <w:t>NRP</w:t>
      </w:r>
      <w:r w:rsidRPr="00C422F3">
        <w:t>; or</w:t>
      </w:r>
    </w:p>
    <w:p w14:paraId="3F2413AB" w14:textId="77777777" w:rsidR="00C422F3" w:rsidRPr="00C422F3" w:rsidRDefault="00C422F3" w:rsidP="00DF1CBB">
      <w:pPr>
        <w:pStyle w:val="B1"/>
      </w:pPr>
      <w:r w:rsidRPr="00C422F3">
        <w:t>b)</w:t>
      </w:r>
      <w:r w:rsidRPr="00C422F3">
        <w:tab/>
        <w:t>the target UE has initiated a PC5 unicast link re-keying procedure toward the initiating UE by sending a DIRECT LINK REKEYING REQUEST message and the DIRECT LINK REKEYING REQUEST message includes a Re-authentication indication.</w:t>
      </w:r>
    </w:p>
    <w:p w14:paraId="66135A4A" w14:textId="77777777" w:rsidR="00C422F3" w:rsidRPr="00C422F3" w:rsidRDefault="00C422F3" w:rsidP="00DF1CBB">
      <w:r w:rsidRPr="00C422F3">
        <w:t xml:space="preserve">In order to initiate the PC5 unicast link authentication procedure, the initiating UE shall create a </w:t>
      </w:r>
      <w:r w:rsidRPr="00177109">
        <w:t>DIRECT LINK AUTHENTICATION REQUEST message</w:t>
      </w:r>
      <w:r w:rsidRPr="00C422F3">
        <w:t>. In this message, the initiating UE:</w:t>
      </w:r>
    </w:p>
    <w:p w14:paraId="0F7BBA8D" w14:textId="2EDA6DBC" w:rsidR="00C422F3" w:rsidRDefault="00C422F3" w:rsidP="00DF1CBB">
      <w:pPr>
        <w:pStyle w:val="B1"/>
        <w:rPr>
          <w:ins w:id="219" w:author="hw2" w:date="2020-07-15T15:18:00Z"/>
        </w:rPr>
      </w:pPr>
      <w:r w:rsidRPr="00C422F3">
        <w:t>a)</w:t>
      </w:r>
      <w:r w:rsidRPr="00C422F3">
        <w:tab/>
        <w:t>shall include the Key establishment information container</w:t>
      </w:r>
      <w:del w:id="220" w:author="hw2" w:date="2020-07-15T19:16:00Z">
        <w:r w:rsidRPr="00C422F3" w:rsidDel="00D41435">
          <w:delText>.</w:delText>
        </w:r>
      </w:del>
      <w:ins w:id="221" w:author="hw2" w:date="2020-07-15T19:16:00Z">
        <w:r w:rsidR="00D41435">
          <w:t>;</w:t>
        </w:r>
      </w:ins>
      <w:ins w:id="222" w:author="hw2" w:date="2020-07-21T12:16:00Z">
        <w:r w:rsidR="00980C00">
          <w:t xml:space="preserve"> and</w:t>
        </w:r>
      </w:ins>
    </w:p>
    <w:p w14:paraId="4C92FD9C" w14:textId="057F6B87" w:rsidR="00C422F3" w:rsidRPr="00C422F3" w:rsidRDefault="00C422F3" w:rsidP="00DF1CBB">
      <w:pPr>
        <w:pStyle w:val="B1"/>
      </w:pPr>
      <w:ins w:id="223" w:author="hw2" w:date="2020-07-15T15:18:00Z">
        <w:r>
          <w:t>b</w:t>
        </w:r>
        <w:r w:rsidRPr="00C422F3">
          <w:t>)</w:t>
        </w:r>
        <w:r w:rsidRPr="00C422F3">
          <w:tab/>
        </w:r>
        <w:r>
          <w:t xml:space="preserve">shall </w:t>
        </w:r>
      </w:ins>
      <w:ins w:id="224" w:author="hw2" w:date="2020-07-15T15:19:00Z">
        <w:r w:rsidR="00C47FC8">
          <w:t xml:space="preserve">include the </w:t>
        </w:r>
      </w:ins>
      <w:ins w:id="225" w:author="hw2" w:date="2020-08-12T17:30:00Z">
        <w:r w:rsidR="00C47FC8">
          <w:t>S</w:t>
        </w:r>
      </w:ins>
      <w:ins w:id="226" w:author="hw2" w:date="2020-07-15T15:19:00Z">
        <w:r w:rsidRPr="00C422F3">
          <w:t xml:space="preserve">ource user info set to the </w:t>
        </w:r>
      </w:ins>
      <w:ins w:id="227" w:author="hw2" w:date="2020-07-20T14:33:00Z">
        <w:r w:rsidR="00471562">
          <w:t>in</w:t>
        </w:r>
      </w:ins>
      <w:ins w:id="228" w:author="hw2" w:date="2020-07-20T14:35:00Z">
        <w:r w:rsidR="006C1DD2">
          <w:t>i</w:t>
        </w:r>
      </w:ins>
      <w:ins w:id="229" w:author="hw2" w:date="2020-07-20T14:33:00Z">
        <w:r w:rsidR="00471562">
          <w:t xml:space="preserve">tiating </w:t>
        </w:r>
      </w:ins>
      <w:ins w:id="230" w:author="hw2" w:date="2020-07-15T15:19:00Z">
        <w:r w:rsidRPr="00C422F3">
          <w:t>UE’s application layer ID received from upper layers</w:t>
        </w:r>
      </w:ins>
      <w:ins w:id="231" w:author="hw2" w:date="2020-07-20T12:24:00Z">
        <w:r w:rsidR="000B3B2F">
          <w:t>,</w:t>
        </w:r>
      </w:ins>
      <w:ins w:id="232" w:author="hw2" w:date="2020-07-15T15:19:00Z">
        <w:r w:rsidR="000B3B2F">
          <w:t xml:space="preserve"> if</w:t>
        </w:r>
      </w:ins>
      <w:ins w:id="233" w:author="hw2" w:date="2020-07-20T12:27:00Z">
        <w:r w:rsidR="000B3B2F">
          <w:t xml:space="preserve"> </w:t>
        </w:r>
      </w:ins>
      <w:ins w:id="234" w:author="hw2" w:date="2020-07-15T15:20:00Z">
        <w:r w:rsidR="0025756D">
          <w:t xml:space="preserve">the </w:t>
        </w:r>
      </w:ins>
      <w:ins w:id="235" w:author="hw2" w:date="2020-07-15T15:19:00Z">
        <w:r w:rsidR="0025756D" w:rsidRPr="0025756D">
          <w:t>target user info IE</w:t>
        </w:r>
      </w:ins>
      <w:ins w:id="236" w:author="hw2" w:date="2020-07-15T15:20:00Z">
        <w:r w:rsidR="0025756D">
          <w:t xml:space="preserve"> is not included in the </w:t>
        </w:r>
        <w:r w:rsidR="0025756D" w:rsidRPr="0025756D">
          <w:t>DIRECT LINK ESTABLISHMENT REQUEST message</w:t>
        </w:r>
      </w:ins>
      <w:ins w:id="237" w:author="hw2" w:date="2020-07-20T12:27:00Z">
        <w:r w:rsidR="000B3B2F">
          <w:t xml:space="preserve"> and </w:t>
        </w:r>
      </w:ins>
      <w:ins w:id="238" w:author="hw2" w:date="2020-08-12T17:30:00Z">
        <w:r w:rsidR="00C47FC8">
          <w:t xml:space="preserve">the </w:t>
        </w:r>
      </w:ins>
      <w:ins w:id="239" w:author="hw2" w:date="2020-07-20T12:29:00Z">
        <w:r w:rsidR="000B3B2F" w:rsidRPr="000B3B2F">
          <w:t xml:space="preserve">PC5 unicast link authentication procedure has </w:t>
        </w:r>
      </w:ins>
      <w:ins w:id="240" w:author="hw2" w:date="2020-07-20T14:33:00Z">
        <w:r w:rsidR="00471562">
          <w:t xml:space="preserve">not </w:t>
        </w:r>
      </w:ins>
      <w:ins w:id="241" w:author="hw2" w:date="2020-07-20T12:29:00Z">
        <w:r w:rsidR="000B3B2F" w:rsidRPr="000B3B2F">
          <w:t>been performed</w:t>
        </w:r>
      </w:ins>
      <w:ins w:id="242" w:author="hw2" w:date="2020-07-20T14:33:00Z">
        <w:r w:rsidR="00471562">
          <w:t xml:space="preserve"> with the target UE</w:t>
        </w:r>
      </w:ins>
      <w:ins w:id="243" w:author="hw2" w:date="2020-07-15T19:16:00Z">
        <w:r w:rsidR="00D41435">
          <w:t>.</w:t>
        </w:r>
      </w:ins>
    </w:p>
    <w:p w14:paraId="18B07BC2" w14:textId="77777777" w:rsidR="00C422F3" w:rsidRPr="00C422F3" w:rsidRDefault="00C422F3" w:rsidP="00DF1CBB">
      <w:pPr>
        <w:pStyle w:val="NO"/>
      </w:pPr>
      <w:r w:rsidRPr="00C422F3">
        <w:t>NOTE:</w:t>
      </w:r>
      <w:r w:rsidRPr="00C422F3">
        <w:tab/>
        <w:t>The Key establishment information container is provided by upper layers.</w:t>
      </w:r>
    </w:p>
    <w:p w14:paraId="45886E5C" w14:textId="77777777" w:rsidR="00C422F3" w:rsidRPr="00C422F3" w:rsidRDefault="00C422F3" w:rsidP="00DF1CBB">
      <w:r w:rsidRPr="00C422F3">
        <w:t>After the DIRECT LINK AUTHENTICATION REQUEST message is generated, the initiating UE shall pass this message to the lower layers for transmission along with the initiating UE's layer-2 ID for unicast communication and the target UE's layer-2 ID for unicast communication.</w:t>
      </w:r>
    </w:p>
    <w:p w14:paraId="1DFE91B2" w14:textId="77777777" w:rsidR="00C422F3" w:rsidRPr="00C422F3" w:rsidRDefault="00C422F3" w:rsidP="00DF1CBB">
      <w:r w:rsidRPr="00C422F3">
        <w:t>The initiating UE shall start timer T5006. The UE shall not send a new DIRECT LINK AUTHENTICATION REQUEST message to the same target UE while timer T5006 is running.</w:t>
      </w:r>
    </w:p>
    <w:p w14:paraId="4A281E13" w14:textId="77777777" w:rsidR="00C422F3" w:rsidRPr="00C422F3" w:rsidRDefault="00C422F3" w:rsidP="00756DEB">
      <w:pPr>
        <w:pStyle w:val="TH"/>
        <w:rPr>
          <w:lang w:eastAsia="zh-CN"/>
        </w:rPr>
      </w:pPr>
      <w:r w:rsidRPr="00C422F3">
        <w:rPr>
          <w:lang w:eastAsia="zh-CN"/>
        </w:rPr>
        <w:object w:dxaOrig="11538" w:dyaOrig="5613" w14:anchorId="1D8F36E5">
          <v:shape id="_x0000_i1026" type="#_x0000_t75" style="width:451.9pt;height:218.7pt" o:ole="">
            <v:imagedata r:id="rId15" o:title=""/>
          </v:shape>
          <o:OLEObject Type="Embed" ProgID="Visio.Drawing.11" ShapeID="_x0000_i1026" DrawAspect="Content" ObjectID="_1658819503" r:id="rId16"/>
        </w:object>
      </w:r>
    </w:p>
    <w:p w14:paraId="261DBDF3" w14:textId="3D84966A" w:rsidR="001E41F3" w:rsidRPr="00C422F3" w:rsidRDefault="00C422F3" w:rsidP="00756DEB">
      <w:pPr>
        <w:pStyle w:val="TF"/>
      </w:pPr>
      <w:r w:rsidRPr="00C422F3">
        <w:t>Figure</w:t>
      </w:r>
      <w:r w:rsidRPr="00C422F3">
        <w:rPr>
          <w:rFonts w:cs="Arial"/>
        </w:rPr>
        <w:t> </w:t>
      </w:r>
      <w:r w:rsidRPr="00C422F3">
        <w:t>6.1.2.6.2: PC5 unicast link authentication procedure</w:t>
      </w:r>
    </w:p>
    <w:p w14:paraId="32E30D90" w14:textId="77777777" w:rsidR="00C422F3" w:rsidRPr="00672EDE" w:rsidRDefault="00C422F3" w:rsidP="00C422F3">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 * Next Change * * * *</w:t>
      </w:r>
    </w:p>
    <w:p w14:paraId="5D4941F1" w14:textId="77777777" w:rsidR="00C422F3" w:rsidRPr="00C422F3" w:rsidRDefault="00C422F3" w:rsidP="00756DEB">
      <w:pPr>
        <w:pStyle w:val="5"/>
      </w:pPr>
      <w:bookmarkStart w:id="244" w:name="_Toc45282231"/>
      <w:r w:rsidRPr="00C422F3">
        <w:t>6.1.2.6.3</w:t>
      </w:r>
      <w:r w:rsidRPr="00C422F3">
        <w:tab/>
        <w:t>PC5 unicast link authentication procedure accepted by the target UE</w:t>
      </w:r>
      <w:bookmarkEnd w:id="244"/>
    </w:p>
    <w:p w14:paraId="5E7395A9" w14:textId="7244AE42" w:rsidR="00C422F3" w:rsidRPr="00C422F3" w:rsidRDefault="00C422F3" w:rsidP="00756DEB">
      <w:r w:rsidRPr="00C422F3">
        <w:t xml:space="preserve">Upon receipt of a DIRECT LINK AUTHENTICATION REQUEST message, if the target UE determines that the DIRECT LINK AUTHENTICATION REQUEST message can be accepted, the target UE shall create a DIRECT LINK AUTHENTICATION RESPONSE message. </w:t>
      </w:r>
      <w:ins w:id="245" w:author="hw2" w:date="2020-07-15T15:21:00Z">
        <w:r w:rsidR="005A1B60">
          <w:t xml:space="preserve">If </w:t>
        </w:r>
      </w:ins>
      <w:ins w:id="246" w:author="hw2" w:date="2020-07-15T15:38:00Z">
        <w:r w:rsidR="005A1B60" w:rsidRPr="005A1B60">
          <w:t xml:space="preserve">the </w:t>
        </w:r>
      </w:ins>
      <w:ins w:id="247" w:author="hw2" w:date="2020-08-12T17:31:00Z">
        <w:r w:rsidR="00C47FC8">
          <w:t>S</w:t>
        </w:r>
      </w:ins>
      <w:ins w:id="248" w:author="hw2" w:date="2020-07-15T15:38:00Z">
        <w:r w:rsidR="005A1B60" w:rsidRPr="005A1B60">
          <w:t xml:space="preserve">ource user info IE </w:t>
        </w:r>
      </w:ins>
      <w:ins w:id="249" w:author="hw2" w:date="2020-07-15T15:40:00Z">
        <w:r w:rsidR="00180269">
          <w:t xml:space="preserve">(i.e. </w:t>
        </w:r>
      </w:ins>
      <w:ins w:id="250" w:author="hw2" w:date="2020-07-21T11:57:00Z">
        <w:r w:rsidR="00EB4F37">
          <w:t>initiating</w:t>
        </w:r>
      </w:ins>
      <w:ins w:id="251" w:author="hw2" w:date="2020-07-15T15:40:00Z">
        <w:r w:rsidR="00180269" w:rsidRPr="00180269">
          <w:t xml:space="preserve"> UE’s application layer ID</w:t>
        </w:r>
        <w:r w:rsidR="00180269">
          <w:t xml:space="preserve">) </w:t>
        </w:r>
      </w:ins>
      <w:ins w:id="252" w:author="hw2" w:date="2020-07-15T15:38:00Z">
        <w:r w:rsidR="005A1B60" w:rsidRPr="005A1B60">
          <w:t>is included in the DIRECT LINK AUTHENTICATION REQUEST message</w:t>
        </w:r>
        <w:r w:rsidR="00180269">
          <w:t xml:space="preserve">, </w:t>
        </w:r>
      </w:ins>
      <w:ins w:id="253" w:author="hw2" w:date="2020-07-15T15:40:00Z">
        <w:r w:rsidR="00180269">
          <w:t>then the target UE shal</w:t>
        </w:r>
      </w:ins>
      <w:ins w:id="254" w:author="hw2" w:date="2020-07-15T15:41:00Z">
        <w:r w:rsidR="00180269">
          <w:t xml:space="preserve">l assign a new unique source </w:t>
        </w:r>
      </w:ins>
      <w:ins w:id="255" w:author="hw2" w:date="2020-07-16T10:53:00Z">
        <w:r w:rsidR="00D319E6">
          <w:t>l</w:t>
        </w:r>
      </w:ins>
      <w:ins w:id="256" w:author="hw2" w:date="2020-07-15T15:41:00Z">
        <w:r w:rsidR="00180269">
          <w:t xml:space="preserve">ayer-2 ID </w:t>
        </w:r>
      </w:ins>
      <w:ins w:id="257" w:author="hw2" w:date="2020-07-15T15:47:00Z">
        <w:r w:rsidR="00180269">
          <w:t>to re</w:t>
        </w:r>
      </w:ins>
      <w:ins w:id="258" w:author="hw2" w:date="2020-07-15T15:48:00Z">
        <w:r w:rsidR="00180269">
          <w:t xml:space="preserve">place the old </w:t>
        </w:r>
      </w:ins>
      <w:ins w:id="259" w:author="hw2" w:date="2020-07-15T20:59:00Z">
        <w:r w:rsidR="00D319E6">
          <w:t xml:space="preserve">source </w:t>
        </w:r>
      </w:ins>
      <w:ins w:id="260" w:author="hw2" w:date="2020-07-16T10:53:00Z">
        <w:r w:rsidR="00D319E6">
          <w:t>l</w:t>
        </w:r>
      </w:ins>
      <w:ins w:id="261" w:author="hw2" w:date="2020-07-15T20:59:00Z">
        <w:r w:rsidR="008D36AD">
          <w:t>ayer-2 ID</w:t>
        </w:r>
      </w:ins>
      <w:ins w:id="262" w:author="hw2" w:date="2020-07-15T15:48:00Z">
        <w:r w:rsidR="00180269">
          <w:t xml:space="preserve"> </w:t>
        </w:r>
      </w:ins>
      <w:ins w:id="263" w:author="hw2" w:date="2020-07-15T21:00:00Z">
        <w:r w:rsidR="008D36AD">
          <w:t>for unicast</w:t>
        </w:r>
      </w:ins>
      <w:ins w:id="264" w:author="hw2" w:date="2020-07-15T15:48:00Z">
        <w:r w:rsidR="008D36AD">
          <w:t xml:space="preserve"> communicat</w:t>
        </w:r>
      </w:ins>
      <w:ins w:id="265" w:author="hw2" w:date="2020-07-15T21:00:00Z">
        <w:r w:rsidR="008D36AD">
          <w:t>ion</w:t>
        </w:r>
      </w:ins>
      <w:ins w:id="266" w:author="hw2" w:date="2020-07-15T15:48:00Z">
        <w:r w:rsidR="00180269">
          <w:t xml:space="preserve"> with this </w:t>
        </w:r>
      </w:ins>
      <w:ins w:id="267" w:author="hw2" w:date="2020-08-12T17:31:00Z">
        <w:r w:rsidR="00C47FC8">
          <w:t>particular</w:t>
        </w:r>
      </w:ins>
      <w:ins w:id="268" w:author="hw2" w:date="2020-07-15T15:48:00Z">
        <w:r w:rsidR="00180269">
          <w:t xml:space="preserve"> initiating UE</w:t>
        </w:r>
      </w:ins>
      <w:ins w:id="269" w:author="hw2" w:date="2020-08-06T18:04:00Z">
        <w:r w:rsidR="009A5836">
          <w:rPr>
            <w:rFonts w:hint="eastAsia"/>
            <w:lang w:eastAsia="zh-CN"/>
          </w:rPr>
          <w:t>,</w:t>
        </w:r>
        <w:r w:rsidR="009A5836">
          <w:rPr>
            <w:lang w:eastAsia="zh-CN"/>
          </w:rPr>
          <w:t xml:space="preserve"> and check the </w:t>
        </w:r>
      </w:ins>
      <w:ins w:id="270" w:author="hw2" w:date="2020-08-06T18:05:00Z">
        <w:r w:rsidR="009A5836" w:rsidRPr="009A5836">
          <w:rPr>
            <w:lang w:eastAsia="zh-CN"/>
          </w:rPr>
          <w:t>the number of established PC5 unicast links is less than the implementation-specific maximum number of established NR PC5 unicast links allowed in the UE</w:t>
        </w:r>
      </w:ins>
      <w:ins w:id="271" w:author="hw2" w:date="2020-08-12T17:33:00Z">
        <w:r w:rsidR="00C47FC8">
          <w:rPr>
            <w:lang w:eastAsia="zh-CN"/>
          </w:rPr>
          <w:t xml:space="preserve"> at a time</w:t>
        </w:r>
      </w:ins>
      <w:ins w:id="272" w:author="hw2" w:date="2020-07-15T15:21:00Z">
        <w:r w:rsidR="0025756D">
          <w:t>.</w:t>
        </w:r>
      </w:ins>
      <w:r w:rsidR="00D36602">
        <w:t xml:space="preserve"> </w:t>
      </w:r>
      <w:r w:rsidRPr="00C422F3">
        <w:t>In this message, the target UE:</w:t>
      </w:r>
    </w:p>
    <w:p w14:paraId="13416FCE" w14:textId="12980B84" w:rsidR="00C422F3" w:rsidRDefault="00C422F3" w:rsidP="00756DEB">
      <w:pPr>
        <w:pStyle w:val="B1"/>
        <w:rPr>
          <w:ins w:id="273" w:author="hw2" w:date="2020-07-15T15:21:00Z"/>
        </w:rPr>
      </w:pPr>
      <w:r w:rsidRPr="00C422F3">
        <w:t>a)</w:t>
      </w:r>
      <w:r w:rsidRPr="00C422F3">
        <w:tab/>
        <w:t>shall include the Key establishment information container</w:t>
      </w:r>
      <w:ins w:id="274" w:author="hw2" w:date="2020-07-15T19:16:00Z">
        <w:r w:rsidR="00D41435">
          <w:t>;</w:t>
        </w:r>
      </w:ins>
      <w:del w:id="275" w:author="hw2" w:date="2020-07-15T19:16:00Z">
        <w:r w:rsidRPr="00C422F3" w:rsidDel="00D41435">
          <w:delText>.</w:delText>
        </w:r>
      </w:del>
    </w:p>
    <w:p w14:paraId="3D1B6A84" w14:textId="49AF2403" w:rsidR="000E54EC" w:rsidRPr="000E54EC" w:rsidRDefault="0025756D" w:rsidP="00756DEB">
      <w:pPr>
        <w:pStyle w:val="B1"/>
      </w:pPr>
      <w:ins w:id="276" w:author="hw2" w:date="2020-07-15T15:21:00Z">
        <w:r>
          <w:t>b</w:t>
        </w:r>
        <w:r w:rsidRPr="00C422F3">
          <w:t>)</w:t>
        </w:r>
        <w:r w:rsidRPr="00C422F3">
          <w:tab/>
        </w:r>
        <w:r>
          <w:t xml:space="preserve">shall </w:t>
        </w:r>
      </w:ins>
      <w:ins w:id="277" w:author="hw2" w:date="2020-07-15T15:35:00Z">
        <w:r w:rsidR="005A1B60" w:rsidRPr="005A1B60">
          <w:t xml:space="preserve">include the </w:t>
        </w:r>
      </w:ins>
      <w:ins w:id="278" w:author="hw2" w:date="2020-08-12T18:16:00Z">
        <w:r w:rsidR="00575B16">
          <w:t>T</w:t>
        </w:r>
      </w:ins>
      <w:ins w:id="279" w:author="hw2" w:date="2020-07-15T15:35:00Z">
        <w:r w:rsidR="005A1B60">
          <w:t>arget</w:t>
        </w:r>
        <w:r w:rsidR="005A1B60" w:rsidRPr="005A1B60">
          <w:t xml:space="preserve"> user info </w:t>
        </w:r>
      </w:ins>
      <w:ins w:id="280" w:author="hw2" w:date="2020-07-21T11:58:00Z">
        <w:r w:rsidR="009072E6" w:rsidRPr="009072E6">
          <w:t>(i.e. initiating UE’s application layer ID)</w:t>
        </w:r>
        <w:r w:rsidR="009072E6">
          <w:t xml:space="preserve"> </w:t>
        </w:r>
      </w:ins>
      <w:ins w:id="281" w:author="hw2" w:date="2020-07-15T15:35:00Z">
        <w:r w:rsidR="005A1B60" w:rsidRPr="005A1B60">
          <w:t xml:space="preserve">if the </w:t>
        </w:r>
      </w:ins>
      <w:ins w:id="282" w:author="hw2" w:date="2020-08-12T17:31:00Z">
        <w:r w:rsidR="00C47FC8">
          <w:t>S</w:t>
        </w:r>
      </w:ins>
      <w:ins w:id="283" w:author="hw2" w:date="2020-07-15T15:36:00Z">
        <w:r w:rsidR="005A1B60">
          <w:t>ource</w:t>
        </w:r>
      </w:ins>
      <w:ins w:id="284" w:author="hw2" w:date="2020-07-15T15:35:00Z">
        <w:r w:rsidR="005A1B60" w:rsidRPr="005A1B60">
          <w:t xml:space="preserve"> user info IE is included in the </w:t>
        </w:r>
      </w:ins>
      <w:ins w:id="285" w:author="hw2" w:date="2020-07-15T15:36:00Z">
        <w:r w:rsidR="005A1B60" w:rsidRPr="005A1B60">
          <w:t>DIRECT LINK AUTHENTICATION REQUEST</w:t>
        </w:r>
        <w:r w:rsidR="005A1B60">
          <w:t xml:space="preserve"> </w:t>
        </w:r>
      </w:ins>
      <w:ins w:id="286" w:author="hw2" w:date="2020-07-15T15:35:00Z">
        <w:r w:rsidR="005A1B60" w:rsidRPr="005A1B60">
          <w:t>message</w:t>
        </w:r>
      </w:ins>
      <w:ins w:id="287" w:author="hw2" w:date="2020-07-16T11:03:00Z">
        <w:r w:rsidR="00724EFF">
          <w:t>.</w:t>
        </w:r>
      </w:ins>
    </w:p>
    <w:p w14:paraId="506AEB88" w14:textId="77777777" w:rsidR="00C422F3" w:rsidRPr="00C422F3" w:rsidRDefault="00C422F3" w:rsidP="00756DEB">
      <w:pPr>
        <w:pStyle w:val="NO"/>
      </w:pPr>
      <w:r w:rsidRPr="00C422F3">
        <w:t>NOTE:</w:t>
      </w:r>
      <w:r w:rsidRPr="00C422F3">
        <w:tab/>
        <w:t>The Key establishment information container is provided by upper layers.</w:t>
      </w:r>
    </w:p>
    <w:p w14:paraId="30DA9500" w14:textId="50C1497F" w:rsidR="00C422F3" w:rsidRDefault="00C422F3" w:rsidP="00756DEB">
      <w:r w:rsidRPr="00C422F3">
        <w:t>After the DIRECT LINK AUTHENTICATION RESPONSE message is generated, the target UE shall pass this message to the lower layers for transmission along with the target UE's layer-2 ID for unicast communication and the initiating UE's layer-2 ID for unicast communication</w:t>
      </w:r>
      <w:ins w:id="288" w:author="hw2" w:date="2020-07-21T12:19:00Z">
        <w:r w:rsidR="00980C00">
          <w:t>, the initiating UE</w:t>
        </w:r>
        <w:r w:rsidR="00980C00" w:rsidRPr="00980C00">
          <w:t>'s layer-2 ID for unicast communication</w:t>
        </w:r>
        <w:r w:rsidR="00980C00">
          <w:t xml:space="preserve"> shall be the new </w:t>
        </w:r>
        <w:r w:rsidR="00980C00" w:rsidRPr="00980C00">
          <w:t>unique source layer-2 ID</w:t>
        </w:r>
      </w:ins>
      <w:ins w:id="289" w:author="hw2" w:date="2020-07-21T12:23:00Z">
        <w:r w:rsidR="00980C00">
          <w:t xml:space="preserve"> if assigned</w:t>
        </w:r>
      </w:ins>
      <w:r w:rsidRPr="00C422F3">
        <w:t>.</w:t>
      </w:r>
    </w:p>
    <w:p w14:paraId="54EEDEA9" w14:textId="77777777" w:rsidR="00540A2E" w:rsidRPr="00672EDE" w:rsidRDefault="00540A2E" w:rsidP="00540A2E">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 * Next Change * * * *</w:t>
      </w:r>
    </w:p>
    <w:p w14:paraId="4177F921" w14:textId="77777777" w:rsidR="00540A2E" w:rsidRPr="00540A2E" w:rsidRDefault="00540A2E" w:rsidP="00756DEB">
      <w:pPr>
        <w:pStyle w:val="5"/>
      </w:pPr>
      <w:bookmarkStart w:id="290" w:name="_Toc45282232"/>
      <w:r w:rsidRPr="00540A2E">
        <w:t>6.1.2.6.4</w:t>
      </w:r>
      <w:r w:rsidRPr="00540A2E">
        <w:tab/>
        <w:t>PC5 unicast link authentication procedure completion by the initiating UE</w:t>
      </w:r>
      <w:bookmarkEnd w:id="290"/>
    </w:p>
    <w:p w14:paraId="329D3D88" w14:textId="3EAAFF0B" w:rsidR="00540A2E" w:rsidRPr="00540A2E" w:rsidRDefault="00540A2E" w:rsidP="00756DEB">
      <w:r w:rsidRPr="00540A2E">
        <w:t>Upon receiving a DIRECT LINK AUTHENTICATION RESPONSE message</w:t>
      </w:r>
      <w:ins w:id="291" w:author="hw2" w:date="2020-08-08T16:12:00Z">
        <w:r w:rsidR="007E206E">
          <w:t xml:space="preserve"> without </w:t>
        </w:r>
      </w:ins>
      <w:ins w:id="292" w:author="hw2" w:date="2020-08-12T17:33:00Z">
        <w:r w:rsidR="00C47FC8">
          <w:t>T</w:t>
        </w:r>
      </w:ins>
      <w:ins w:id="293" w:author="hw2" w:date="2020-08-08T16:12:00Z">
        <w:r w:rsidR="007E206E" w:rsidRPr="007E206E">
          <w:t>arget user info</w:t>
        </w:r>
        <w:r w:rsidR="007E206E">
          <w:t xml:space="preserve"> IE included</w:t>
        </w:r>
      </w:ins>
      <w:r w:rsidRPr="00540A2E">
        <w:t>, the initiating UE shall stop timer T5006.</w:t>
      </w:r>
      <w:ins w:id="294" w:author="hw2" w:date="2020-07-16T11:40:00Z">
        <w:r>
          <w:t xml:space="preserve"> </w:t>
        </w:r>
      </w:ins>
      <w:ins w:id="295" w:author="hw2" w:date="2020-08-08T16:13:00Z">
        <w:r w:rsidR="007E206E" w:rsidRPr="007E206E">
          <w:t xml:space="preserve">Upon receiving a DIRECT LINK AUTHENTICATION RESPONSE message with </w:t>
        </w:r>
      </w:ins>
      <w:ins w:id="296" w:author="hw2" w:date="2020-08-12T17:33:00Z">
        <w:r w:rsidR="00C47FC8">
          <w:t>the T</w:t>
        </w:r>
      </w:ins>
      <w:ins w:id="297" w:author="hw2" w:date="2020-08-08T16:13:00Z">
        <w:r w:rsidR="007E206E" w:rsidRPr="007E206E">
          <w:t xml:space="preserve">arget user info IE included, </w:t>
        </w:r>
      </w:ins>
      <w:ins w:id="298" w:author="hw2" w:date="2020-08-08T16:15:00Z">
        <w:r w:rsidR="007E206E">
          <w:t>and th</w:t>
        </w:r>
      </w:ins>
      <w:ins w:id="299" w:author="hw2" w:date="2020-08-12T17:33:00Z">
        <w:r w:rsidR="00C47FC8">
          <w:t>is</w:t>
        </w:r>
      </w:ins>
      <w:ins w:id="300" w:author="hw2" w:date="2020-08-08T16:17:00Z">
        <w:r w:rsidR="00976A83" w:rsidRPr="00976A83">
          <w:t xml:space="preserve"> IE</w:t>
        </w:r>
        <w:r w:rsidR="00976A83">
          <w:t xml:space="preserve"> </w:t>
        </w:r>
        <w:r w:rsidR="00976A83" w:rsidRPr="00976A83">
          <w:t>includes the application layer ID of the initiating UE</w:t>
        </w:r>
      </w:ins>
      <w:ins w:id="301" w:author="hw2" w:date="2020-08-08T16:13:00Z">
        <w:r w:rsidR="007E206E">
          <w:t xml:space="preserve">, </w:t>
        </w:r>
      </w:ins>
      <w:ins w:id="302" w:author="hw2" w:date="2020-08-08T16:17:00Z">
        <w:r w:rsidR="00976A83">
          <w:t>the initiating UE shall</w:t>
        </w:r>
      </w:ins>
      <w:ins w:id="303" w:author="hw2" w:date="2020-08-08T16:13:00Z">
        <w:r w:rsidR="007E206E">
          <w:t xml:space="preserve"> stop timer T5006</w:t>
        </w:r>
      </w:ins>
      <w:ins w:id="304" w:author="hw2" w:date="2020-08-08T16:12:00Z">
        <w:r w:rsidR="007E206E">
          <w:rPr>
            <w:rFonts w:hint="eastAsia"/>
            <w:lang w:eastAsia="zh-CN"/>
          </w:rPr>
          <w:t xml:space="preserve">. </w:t>
        </w:r>
      </w:ins>
      <w:ins w:id="305" w:author="hw2" w:date="2020-07-21T15:55:00Z">
        <w:r w:rsidR="0040657E" w:rsidRPr="0040657E">
          <w:t>The initiating UE shall use the new source layer-2 ID of the target UE for unicast communication with the target UE, if used in the transmission of the received DIRECT LINK AUTHENTICATION RESPONSE</w:t>
        </w:r>
        <w:r w:rsidR="0040657E">
          <w:t xml:space="preserve"> </w:t>
        </w:r>
        <w:r w:rsidR="0040657E" w:rsidRPr="0040657E">
          <w:t>message.</w:t>
        </w:r>
      </w:ins>
    </w:p>
    <w:p w14:paraId="6B639C20" w14:textId="3A3AC423" w:rsidR="00540A2E" w:rsidRPr="00756DEB" w:rsidRDefault="00540A2E" w:rsidP="00756DEB">
      <w:pPr>
        <w:pStyle w:val="NO"/>
      </w:pPr>
      <w:r w:rsidRPr="00756DEB">
        <w:t>NOTE:</w:t>
      </w:r>
      <w:r w:rsidRPr="00756DEB">
        <w:tab/>
        <w:t>When the initiating UE derives the new KNRP during the PC5 unicast link authentication procedure depends on the authentication method in use.</w:t>
      </w:r>
    </w:p>
    <w:p w14:paraId="7B2AD585" w14:textId="77777777" w:rsidR="00716893" w:rsidRPr="00672EDE" w:rsidRDefault="00716893" w:rsidP="00716893">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 * Next Change * * * *</w:t>
      </w:r>
    </w:p>
    <w:p w14:paraId="0036A944" w14:textId="77777777" w:rsidR="00716893" w:rsidRPr="00716893" w:rsidRDefault="00716893" w:rsidP="00756DEB">
      <w:pPr>
        <w:pStyle w:val="5"/>
      </w:pPr>
      <w:bookmarkStart w:id="306" w:name="_Toc45282233"/>
      <w:r w:rsidRPr="00716893">
        <w:lastRenderedPageBreak/>
        <w:t>6.1.2.6.5</w:t>
      </w:r>
      <w:r w:rsidRPr="00716893">
        <w:tab/>
        <w:t>PC5 unicast link authentication procedure not accepted by the target UE</w:t>
      </w:r>
      <w:bookmarkEnd w:id="306"/>
    </w:p>
    <w:p w14:paraId="4C084C7A" w14:textId="77777777" w:rsidR="00716893" w:rsidRPr="00716893" w:rsidRDefault="00716893" w:rsidP="00756DEB">
      <w:pPr>
        <w:rPr>
          <w:lang w:eastAsia="zh-CN"/>
        </w:rPr>
      </w:pPr>
      <w:r w:rsidRPr="00716893">
        <w:t xml:space="preserve">If the </w:t>
      </w:r>
      <w:r w:rsidRPr="00716893">
        <w:rPr>
          <w:lang w:eastAsia="x-none"/>
        </w:rPr>
        <w:t>DIRECT LINK AUTHENTICATION REQUEST</w:t>
      </w:r>
      <w:r w:rsidRPr="00716893">
        <w:t xml:space="preserve"> message cannot be accepted, the target UE shall create a DIRECT</w:t>
      </w:r>
      <w:r w:rsidRPr="00716893">
        <w:rPr>
          <w:lang w:eastAsia="x-none"/>
        </w:rPr>
        <w:t xml:space="preserve"> LINK AUTHENTICATION</w:t>
      </w:r>
      <w:r w:rsidRPr="00716893">
        <w:t xml:space="preserve"> REJECT message. In this message, the target UE shall include</w:t>
      </w:r>
      <w:r w:rsidRPr="00716893">
        <w:rPr>
          <w:lang w:eastAsia="zh-CN"/>
        </w:rPr>
        <w:t xml:space="preserve"> a PC5</w:t>
      </w:r>
      <w:r w:rsidRPr="00716893">
        <w:t xml:space="preserve"> signaling protocol cause </w:t>
      </w:r>
      <w:r w:rsidRPr="00716893">
        <w:rPr>
          <w:lang w:eastAsia="zh-CN"/>
        </w:rPr>
        <w:t>IE indicating one of the following cause values:</w:t>
      </w:r>
    </w:p>
    <w:p w14:paraId="756AB5B1" w14:textId="247C6BA9" w:rsidR="00716893" w:rsidRDefault="00716893" w:rsidP="00756DEB">
      <w:pPr>
        <w:pStyle w:val="B1"/>
        <w:rPr>
          <w:ins w:id="307" w:author="hw2" w:date="2020-07-15T21:07:00Z"/>
        </w:rPr>
      </w:pPr>
      <w:r w:rsidRPr="00716893">
        <w:t>#a:</w:t>
      </w:r>
      <w:r w:rsidRPr="00716893">
        <w:tab/>
        <w:t>Authentication failure</w:t>
      </w:r>
      <w:ins w:id="308" w:author="hw2" w:date="2020-07-15T21:07:00Z">
        <w:r>
          <w:t>;</w:t>
        </w:r>
      </w:ins>
      <w:del w:id="309" w:author="hw2" w:date="2020-07-15T21:07:00Z">
        <w:r w:rsidRPr="00716893" w:rsidDel="00716893">
          <w:delText>.</w:delText>
        </w:r>
      </w:del>
    </w:p>
    <w:p w14:paraId="543AFE12" w14:textId="1029ADDF" w:rsidR="00716893" w:rsidRDefault="00716893" w:rsidP="00756DEB">
      <w:pPr>
        <w:pStyle w:val="B1"/>
      </w:pPr>
      <w:ins w:id="310" w:author="hw2" w:date="2020-07-15T21:07:00Z">
        <w:r w:rsidRPr="00716893">
          <w:t>#</w:t>
        </w:r>
      </w:ins>
      <w:ins w:id="311" w:author="hw2" w:date="2020-07-15T21:10:00Z">
        <w:r>
          <w:t>5</w:t>
        </w:r>
      </w:ins>
      <w:ins w:id="312" w:author="hw2" w:date="2020-07-15T21:07:00Z">
        <w:r w:rsidRPr="00716893">
          <w:t>:</w:t>
        </w:r>
        <w:r w:rsidRPr="00716893">
          <w:tab/>
        </w:r>
      </w:ins>
      <w:ins w:id="313" w:author="hw2" w:date="2020-07-15T21:08:00Z">
        <w:r w:rsidRPr="00716893">
          <w:t>lack of</w:t>
        </w:r>
        <w:r w:rsidR="00724EFF">
          <w:t xml:space="preserve"> resources for PC5 unicast link</w:t>
        </w:r>
      </w:ins>
      <w:ins w:id="314" w:author="hw2" w:date="2020-07-15T21:07:00Z">
        <w:r>
          <w:t>.</w:t>
        </w:r>
      </w:ins>
    </w:p>
    <w:p w14:paraId="3F58EABB" w14:textId="01C5904D" w:rsidR="00B54469" w:rsidRPr="00716893" w:rsidRDefault="00B54469" w:rsidP="00B54469">
      <w:pPr>
        <w:rPr>
          <w:lang w:eastAsia="zh-CN"/>
        </w:rPr>
      </w:pPr>
      <w:ins w:id="315" w:author="hw2" w:date="2020-08-06T17:42:00Z">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w:t>
        </w:r>
      </w:ins>
      <w:ins w:id="316" w:author="hw2" w:date="2020-08-06T17:43:00Z">
        <w:r>
          <w:rPr>
            <w:lang w:eastAsia="zh-CN"/>
          </w:rPr>
          <w:t xml:space="preserve">ed during the </w:t>
        </w:r>
        <w:r w:rsidRPr="00B54469">
          <w:rPr>
            <w:lang w:eastAsia="zh-CN"/>
          </w:rPr>
          <w:t>PC5 unicast link establishment procedure</w:t>
        </w:r>
      </w:ins>
      <w:ins w:id="317" w:author="hw2" w:date="2020-08-06T17:44:00Z">
        <w:r>
          <w:rPr>
            <w:lang w:eastAsia="zh-CN"/>
          </w:rPr>
          <w:t xml:space="preserve"> and </w:t>
        </w:r>
      </w:ins>
      <w:ins w:id="318" w:author="hw2" w:date="2020-08-06T17:51:00Z">
        <w:r w:rsidRPr="00B54469">
          <w:rPr>
            <w:lang w:eastAsia="zh-CN"/>
          </w:rPr>
          <w:t>the implementation-specific maximum number of established NR PC5 unicast links has been reached</w:t>
        </w:r>
      </w:ins>
      <w:ins w:id="319" w:author="hw2" w:date="2020-08-06T17:43:00Z">
        <w:r>
          <w:rPr>
            <w:lang w:eastAsia="zh-CN"/>
          </w:rPr>
          <w:t>, then the target</w:t>
        </w:r>
      </w:ins>
      <w:ins w:id="320" w:author="hw2" w:date="2020-08-06T17:44:00Z">
        <w:r>
          <w:rPr>
            <w:lang w:eastAsia="zh-CN"/>
          </w:rPr>
          <w:t xml:space="preserve"> UE shall send a </w:t>
        </w:r>
        <w:r w:rsidRPr="00B54469">
          <w:rPr>
            <w:lang w:eastAsia="zh-CN"/>
          </w:rPr>
          <w:t>DIRECT LINK AUTHENTICATION REJECT message</w:t>
        </w:r>
        <w:r>
          <w:rPr>
            <w:lang w:eastAsia="zh-CN"/>
          </w:rPr>
          <w:t xml:space="preserve"> containing </w:t>
        </w:r>
      </w:ins>
      <w:ins w:id="321" w:author="hw2" w:date="2020-08-06T17:45:00Z">
        <w:r w:rsidRPr="00B54469">
          <w:rPr>
            <w:lang w:eastAsia="zh-CN"/>
          </w:rPr>
          <w:t>PC5 signalling protocol cause value #5 "lack of resources for PC5 unicast link"</w:t>
        </w:r>
        <w:r>
          <w:rPr>
            <w:lang w:eastAsia="zh-CN"/>
          </w:rPr>
          <w:t>.</w:t>
        </w:r>
      </w:ins>
    </w:p>
    <w:p w14:paraId="19C93992" w14:textId="77777777" w:rsidR="00716893" w:rsidRPr="00716893" w:rsidRDefault="00716893" w:rsidP="00756DEB">
      <w:r w:rsidRPr="00716893">
        <w:t>After the DIRECT LINK AUTHENTICATION REJECT message is generated, the target UE shall pass this message to the lower layers for transmission along with the initiating UE's layer-2 ID for unicast communication and the target UE's layer-2 ID for unicast communication.</w:t>
      </w:r>
    </w:p>
    <w:p w14:paraId="57B249AA" w14:textId="7D986AF1" w:rsidR="00716893" w:rsidRPr="00716893" w:rsidRDefault="00716893" w:rsidP="00756DEB">
      <w:r w:rsidRPr="00716893">
        <w:t>The target UE shall abort the ongoing procedure that triggered the initiation of the PC5 unicast link authentication procedure</w:t>
      </w:r>
      <w:ins w:id="322" w:author="hw2" w:date="2020-07-24T18:09:00Z">
        <w:r w:rsidR="003B7EF5">
          <w:t xml:space="preserve"> </w:t>
        </w:r>
      </w:ins>
      <w:ins w:id="323" w:author="hw2" w:date="2020-07-24T18:11:00Z">
        <w:r w:rsidR="003B7EF5">
          <w:t>unless</w:t>
        </w:r>
      </w:ins>
      <w:ins w:id="324" w:author="hw2" w:date="2020-07-24T18:09:00Z">
        <w:r w:rsidR="003B7EF5">
          <w:t xml:space="preserve"> the ongoing procedure </w:t>
        </w:r>
      </w:ins>
      <w:ins w:id="325" w:author="hw2" w:date="2020-07-24T18:10:00Z">
        <w:r w:rsidR="003B7EF5">
          <w:t xml:space="preserve">is </w:t>
        </w:r>
      </w:ins>
      <w:ins w:id="326" w:author="hw2" w:date="2020-08-12T17:36:00Z">
        <w:r w:rsidR="00C47FC8">
          <w:t xml:space="preserve">the </w:t>
        </w:r>
      </w:ins>
      <w:ins w:id="327" w:author="hw2" w:date="2020-07-24T18:10:00Z">
        <w:r w:rsidR="003B7EF5" w:rsidRPr="003B7EF5">
          <w:t>PC5 unicast link establishment procedure</w:t>
        </w:r>
        <w:r w:rsidR="00C47FC8">
          <w:t xml:space="preserve"> and the </w:t>
        </w:r>
      </w:ins>
      <w:ins w:id="328" w:author="hw2" w:date="2020-08-12T17:36:00Z">
        <w:r w:rsidR="00C47FC8">
          <w:t>T</w:t>
        </w:r>
      </w:ins>
      <w:ins w:id="329" w:author="hw2" w:date="2020-07-24T18:10:00Z">
        <w:r w:rsidR="003B7EF5">
          <w:t xml:space="preserve">arget user info is not included in the </w:t>
        </w:r>
        <w:r w:rsidR="003B7EF5" w:rsidRPr="003B7EF5">
          <w:t>DIRECT LINK ESTABLISHMENT REQUEST message</w:t>
        </w:r>
      </w:ins>
      <w:r w:rsidRPr="00716893">
        <w:t>.</w:t>
      </w:r>
    </w:p>
    <w:p w14:paraId="6B5A1D81" w14:textId="1B1F8D4C" w:rsidR="00716893" w:rsidRPr="00716893" w:rsidRDefault="00716893" w:rsidP="00756DEB">
      <w:r w:rsidRPr="00716893">
        <w:t>Upon receipt of the DIRECT LINK AUTHENTICATION REJECT message, the initiating UE shall stop timer T5006 and abort the ongoing procedure that triggered the initiation of the PC5 unicast link authentication procedure.</w:t>
      </w:r>
    </w:p>
    <w:p w14:paraId="12087007" w14:textId="77777777" w:rsidR="00180269" w:rsidRPr="00672EDE" w:rsidRDefault="00180269" w:rsidP="00180269">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 * Next Change * * * *</w:t>
      </w:r>
    </w:p>
    <w:p w14:paraId="195A9A39" w14:textId="77777777" w:rsidR="00180269" w:rsidRPr="00180269" w:rsidRDefault="00180269" w:rsidP="00756DEB">
      <w:pPr>
        <w:pStyle w:val="5"/>
      </w:pPr>
      <w:bookmarkStart w:id="330" w:name="_Toc34388638"/>
      <w:bookmarkStart w:id="331" w:name="_Toc34404409"/>
      <w:bookmarkStart w:id="332" w:name="_Toc45282238"/>
      <w:r w:rsidRPr="00180269">
        <w:t>6.1.2.7.2</w:t>
      </w:r>
      <w:r w:rsidRPr="00180269">
        <w:tab/>
        <w:t>PC5 unicast link security mode control procedure initiation by the initiating UE</w:t>
      </w:r>
      <w:bookmarkEnd w:id="330"/>
      <w:bookmarkEnd w:id="331"/>
      <w:bookmarkEnd w:id="332"/>
    </w:p>
    <w:p w14:paraId="43DB483C" w14:textId="77777777" w:rsidR="00180269" w:rsidRPr="00180269" w:rsidRDefault="00180269" w:rsidP="00756DEB">
      <w:r w:rsidRPr="00180269">
        <w:t>The initiating UE shall meet the following pre-conditions before initiating the PC5 unicast link security mode control procedure:</w:t>
      </w:r>
    </w:p>
    <w:p w14:paraId="4E6F033B" w14:textId="77777777" w:rsidR="00180269" w:rsidRPr="00180269" w:rsidRDefault="00180269" w:rsidP="00756DEB">
      <w:pPr>
        <w:pStyle w:val="B1"/>
      </w:pPr>
      <w:r w:rsidRPr="00180269">
        <w:t>a)</w:t>
      </w:r>
      <w:r w:rsidRPr="00180269">
        <w:tab/>
        <w:t>the target UE has initiated a PC5 unicast link establishment procedure toward the initiating UE by sending a DIRECT LINK ESTABLISHMENT REQUEST message and:</w:t>
      </w:r>
    </w:p>
    <w:p w14:paraId="13DBDBAF" w14:textId="77777777" w:rsidR="00180269" w:rsidRPr="00180269" w:rsidRDefault="00180269" w:rsidP="00756DEB">
      <w:pPr>
        <w:pStyle w:val="B2"/>
      </w:pPr>
      <w:r w:rsidRPr="00180269">
        <w:t>1)</w:t>
      </w:r>
      <w:r w:rsidRPr="00180269">
        <w:tab/>
        <w:t>the DIRECT LINK ESTABLISHMENT REQUEST message:</w:t>
      </w:r>
    </w:p>
    <w:p w14:paraId="7487759A" w14:textId="77777777" w:rsidR="00180269" w:rsidRPr="00180269" w:rsidRDefault="00180269" w:rsidP="00756DEB">
      <w:pPr>
        <w:pStyle w:val="B3"/>
      </w:pPr>
      <w:r w:rsidRPr="00180269">
        <w:t>i)</w:t>
      </w:r>
      <w:r w:rsidRPr="00180269">
        <w:tab/>
        <w:t>includes a target user info IE which includes the application layer ID of the initiating UE; or</w:t>
      </w:r>
    </w:p>
    <w:p w14:paraId="0BB79B85" w14:textId="77777777" w:rsidR="00180269" w:rsidRPr="00180269" w:rsidRDefault="00180269" w:rsidP="00756DEB">
      <w:pPr>
        <w:pStyle w:val="B3"/>
      </w:pPr>
      <w:r w:rsidRPr="00180269">
        <w:t>ii)</w:t>
      </w:r>
      <w:r w:rsidRPr="00180269">
        <w:tab/>
        <w:t>does not include a target user info IE and the initiating UE is interested in the V2X service identified by the V2X service identifier in the DIRECT LINK ESTABLISHMENT REQUEST message; and</w:t>
      </w:r>
    </w:p>
    <w:p w14:paraId="1DD5F97C" w14:textId="77777777" w:rsidR="00180269" w:rsidRPr="00180269" w:rsidRDefault="00180269" w:rsidP="00756DEB">
      <w:pPr>
        <w:pStyle w:val="B2"/>
      </w:pPr>
      <w:r w:rsidRPr="00180269">
        <w:t>2)</w:t>
      </w:r>
      <w:r w:rsidRPr="00180269">
        <w:tab/>
        <w:t xml:space="preserve">the initiating UE has either identified an existing </w:t>
      </w:r>
      <w:r w:rsidRPr="00180269">
        <w:rPr>
          <w:noProof/>
        </w:rPr>
        <w:t>K</w:t>
      </w:r>
      <w:r w:rsidRPr="00180269">
        <w:rPr>
          <w:noProof/>
          <w:vertAlign w:val="subscript"/>
        </w:rPr>
        <w:t>NRP</w:t>
      </w:r>
      <w:r w:rsidRPr="00180269">
        <w:t xml:space="preserve"> based on the </w:t>
      </w:r>
      <w:r w:rsidRPr="00180269">
        <w:rPr>
          <w:noProof/>
        </w:rPr>
        <w:t>K</w:t>
      </w:r>
      <w:r w:rsidRPr="00180269">
        <w:rPr>
          <w:noProof/>
          <w:vertAlign w:val="subscript"/>
        </w:rPr>
        <w:t>NRP</w:t>
      </w:r>
      <w:r w:rsidRPr="00180269">
        <w:rPr>
          <w:noProof/>
        </w:rPr>
        <w:t xml:space="preserve"> ID</w:t>
      </w:r>
      <w:r w:rsidRPr="00180269">
        <w:t xml:space="preserve"> included in the DIRECT LINK ESTABLISHMENT REQUEST message or derived a new </w:t>
      </w:r>
      <w:r w:rsidRPr="00180269">
        <w:rPr>
          <w:noProof/>
        </w:rPr>
        <w:t>K</w:t>
      </w:r>
      <w:r w:rsidRPr="00180269">
        <w:rPr>
          <w:noProof/>
          <w:vertAlign w:val="subscript"/>
        </w:rPr>
        <w:t>NRP</w:t>
      </w:r>
      <w:r w:rsidRPr="00180269">
        <w:t>; or</w:t>
      </w:r>
    </w:p>
    <w:p w14:paraId="34D0DE6B" w14:textId="77777777" w:rsidR="00180269" w:rsidRPr="00180269" w:rsidRDefault="00180269" w:rsidP="00756DEB">
      <w:pPr>
        <w:pStyle w:val="B1"/>
      </w:pPr>
      <w:r w:rsidRPr="00180269">
        <w:t>b)</w:t>
      </w:r>
      <w:r w:rsidRPr="00180269">
        <w:tab/>
        <w:t>the target UE has initiated a PC5 unicast link re-keying procedure toward the initiating UE by sending a DIRECT LINK REKEYING REQUEST message and:</w:t>
      </w:r>
    </w:p>
    <w:p w14:paraId="4BF17694" w14:textId="77777777" w:rsidR="00180269" w:rsidRPr="00180269" w:rsidRDefault="00180269" w:rsidP="00756DEB">
      <w:pPr>
        <w:pStyle w:val="B2"/>
      </w:pPr>
      <w:r w:rsidRPr="00180269">
        <w:t>1)</w:t>
      </w:r>
      <w:r w:rsidRPr="00180269">
        <w:tab/>
        <w:t xml:space="preserve">if the target UE has included a Re-authentication indication in the DIRECT LINK REKEYING REQUEST message, the initiating UE has derived a new </w:t>
      </w:r>
      <w:r w:rsidRPr="00180269">
        <w:rPr>
          <w:noProof/>
        </w:rPr>
        <w:t>K</w:t>
      </w:r>
      <w:r w:rsidRPr="00180269">
        <w:rPr>
          <w:noProof/>
          <w:vertAlign w:val="subscript"/>
        </w:rPr>
        <w:t>NRP</w:t>
      </w:r>
      <w:r w:rsidRPr="00180269">
        <w:t>.</w:t>
      </w:r>
    </w:p>
    <w:p w14:paraId="095EDF17" w14:textId="77777777" w:rsidR="00180269" w:rsidRPr="00180269" w:rsidRDefault="00180269" w:rsidP="00756DEB">
      <w:r w:rsidRPr="00180269">
        <w:t>If a new K</w:t>
      </w:r>
      <w:r w:rsidRPr="00180269">
        <w:rPr>
          <w:vertAlign w:val="subscript"/>
        </w:rPr>
        <w:t>NRP</w:t>
      </w:r>
      <w:r w:rsidRPr="00180269">
        <w:t xml:space="preserve"> has been derived by the initiating UE, the initiating UE shall generate the 16 MSBs of K</w:t>
      </w:r>
      <w:r w:rsidRPr="00180269">
        <w:rPr>
          <w:vertAlign w:val="subscript"/>
        </w:rPr>
        <w:t>NRP</w:t>
      </w:r>
      <w:r w:rsidRPr="00180269">
        <w:t xml:space="preserve"> ID to ensure that the resultant K</w:t>
      </w:r>
      <w:r w:rsidRPr="00180269">
        <w:rPr>
          <w:vertAlign w:val="subscript"/>
        </w:rPr>
        <w:t>NRP</w:t>
      </w:r>
      <w:r w:rsidRPr="00180269">
        <w:t xml:space="preserve"> ID will be unique in the initiating UE.</w:t>
      </w:r>
    </w:p>
    <w:p w14:paraId="1C914616" w14:textId="219AA2C0" w:rsidR="00180269" w:rsidRPr="00180269" w:rsidRDefault="00180269" w:rsidP="00756DEB">
      <w:r w:rsidRPr="00180269">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"signalling integrity protection required". If the PC5 unicast link security mode control procedure was triggered during a PC5 unicast link re-keying procedure, the initiating UE shall not select the null integrity protection algorithm if the integrity protection algorithm currently in use for the PC5 unicast link is different from the null integrity protection algorithm.Then the initiating UE shall:</w:t>
      </w:r>
    </w:p>
    <w:p w14:paraId="0C3A8DFE" w14:textId="77777777" w:rsidR="00180269" w:rsidRPr="00180269" w:rsidRDefault="00180269" w:rsidP="00756DEB">
      <w:pPr>
        <w:pStyle w:val="B1"/>
      </w:pPr>
      <w:r w:rsidRPr="00180269">
        <w:t>a)</w:t>
      </w:r>
      <w:r w:rsidRPr="00180269">
        <w:tab/>
        <w:t>generate a 128-bit Nonce_2 value;</w:t>
      </w:r>
    </w:p>
    <w:p w14:paraId="3D65EE23" w14:textId="77777777" w:rsidR="00180269" w:rsidRPr="00180269" w:rsidRDefault="00180269" w:rsidP="00756DEB">
      <w:pPr>
        <w:pStyle w:val="B1"/>
      </w:pPr>
      <w:r w:rsidRPr="00180269">
        <w:lastRenderedPageBreak/>
        <w:t>b)</w:t>
      </w:r>
      <w:r w:rsidRPr="00180269">
        <w:tab/>
        <w:t>derive K</w:t>
      </w:r>
      <w:r w:rsidRPr="00180269">
        <w:rPr>
          <w:vertAlign w:val="subscript"/>
        </w:rPr>
        <w:t>NRP-sess</w:t>
      </w:r>
      <w:r w:rsidRPr="00180269">
        <w:t xml:space="preserve"> from </w:t>
      </w:r>
      <w:r w:rsidRPr="00180269">
        <w:rPr>
          <w:noProof/>
        </w:rPr>
        <w:t>K</w:t>
      </w:r>
      <w:r w:rsidRPr="00180269">
        <w:rPr>
          <w:noProof/>
          <w:vertAlign w:val="subscript"/>
        </w:rPr>
        <w:t>NRP</w:t>
      </w:r>
      <w:r w:rsidRPr="00180269">
        <w:t>, Nonce_2 and Nonce_1 received in the DIRECT LINK ESTABLISHMENT REQUEST message as specified in 3GPP TS 33.536 [20];</w:t>
      </w:r>
    </w:p>
    <w:p w14:paraId="0A6D9CA5" w14:textId="77777777" w:rsidR="00180269" w:rsidRPr="00180269" w:rsidRDefault="00180269" w:rsidP="00756DEB">
      <w:pPr>
        <w:pStyle w:val="B1"/>
      </w:pPr>
      <w:r w:rsidRPr="00180269">
        <w:t>c)</w:t>
      </w:r>
      <w:r w:rsidRPr="00180269">
        <w:tab/>
        <w:t>derive the NR PC5 encryption key NRPEK and the NR PC5 integrity key NRPIK from K</w:t>
      </w:r>
      <w:r w:rsidRPr="00180269">
        <w:rPr>
          <w:vertAlign w:val="subscript"/>
        </w:rPr>
        <w:t>NRP-sess</w:t>
      </w:r>
      <w:r w:rsidRPr="00180269">
        <w:t xml:space="preserve"> and the selected security algorithms as specified in 3GPP TS 33.536 [20], and</w:t>
      </w:r>
    </w:p>
    <w:p w14:paraId="2A1F16F2" w14:textId="77777777" w:rsidR="00180269" w:rsidRPr="00180269" w:rsidRDefault="00180269" w:rsidP="00756DEB">
      <w:pPr>
        <w:pStyle w:val="B1"/>
      </w:pPr>
      <w:r w:rsidRPr="00180269">
        <w:t>d)</w:t>
      </w:r>
      <w:r w:rsidRPr="00180269">
        <w:tab/>
        <w:t>create a DIRECT LINK SECURITY MODE COMMAND message. In this message, the initiating UE:</w:t>
      </w:r>
    </w:p>
    <w:p w14:paraId="05C013D1" w14:textId="77777777" w:rsidR="00180269" w:rsidRPr="00180269" w:rsidRDefault="00180269" w:rsidP="00756DEB">
      <w:pPr>
        <w:pStyle w:val="B2"/>
      </w:pPr>
      <w:r w:rsidRPr="00180269">
        <w:t>1)</w:t>
      </w:r>
      <w:r w:rsidRPr="00180269">
        <w:tab/>
        <w:t>shall include the Key establishment information container if a new K</w:t>
      </w:r>
      <w:r w:rsidRPr="00180269">
        <w:rPr>
          <w:vertAlign w:val="subscript"/>
        </w:rPr>
        <w:t>NRP</w:t>
      </w:r>
      <w:r w:rsidRPr="00180269">
        <w:t xml:space="preserve"> has been derived at the initiating UE and the authentication method used to generate K</w:t>
      </w:r>
      <w:r w:rsidRPr="00180269">
        <w:rPr>
          <w:vertAlign w:val="subscript"/>
        </w:rPr>
        <w:t>NRP</w:t>
      </w:r>
      <w:r w:rsidRPr="00180269">
        <w:t xml:space="preserve"> requires sending information to complete the authentication procedure;</w:t>
      </w:r>
    </w:p>
    <w:p w14:paraId="34C4DA7F" w14:textId="77777777" w:rsidR="00180269" w:rsidRPr="00756DEB" w:rsidRDefault="00180269" w:rsidP="00756DEB">
      <w:pPr>
        <w:pStyle w:val="NO"/>
      </w:pPr>
      <w:r w:rsidRPr="00756DEB">
        <w:t>NOTE:</w:t>
      </w:r>
      <w:r w:rsidRPr="00756DEB">
        <w:tab/>
        <w:t>The Key establishment information container is provided by upper layers.</w:t>
      </w:r>
    </w:p>
    <w:p w14:paraId="7EFEFBFF" w14:textId="77777777" w:rsidR="00180269" w:rsidRPr="00180269" w:rsidRDefault="00180269" w:rsidP="00756DEB">
      <w:pPr>
        <w:pStyle w:val="B2"/>
      </w:pPr>
      <w:r w:rsidRPr="00180269">
        <w:t>2)</w:t>
      </w:r>
      <w:r w:rsidRPr="00180269">
        <w:tab/>
        <w:t>shall include the MSBs of K</w:t>
      </w:r>
      <w:r w:rsidRPr="00180269">
        <w:rPr>
          <w:vertAlign w:val="subscript"/>
        </w:rPr>
        <w:t>NRP</w:t>
      </w:r>
      <w:r w:rsidRPr="00180269">
        <w:t xml:space="preserve"> ID if a new K</w:t>
      </w:r>
      <w:r w:rsidRPr="00180269">
        <w:rPr>
          <w:vertAlign w:val="subscript"/>
        </w:rPr>
        <w:t>NRP</w:t>
      </w:r>
      <w:r w:rsidRPr="00180269">
        <w:t xml:space="preserve"> has been derived at the initiating UE;</w:t>
      </w:r>
    </w:p>
    <w:p w14:paraId="171658E1" w14:textId="77777777" w:rsidR="00180269" w:rsidRPr="00180269" w:rsidRDefault="00180269" w:rsidP="00756DEB">
      <w:pPr>
        <w:pStyle w:val="B2"/>
        <w:rPr>
          <w:lang w:eastAsia="zh-CN"/>
        </w:rPr>
      </w:pPr>
      <w:r w:rsidRPr="00180269">
        <w:t>3)</w:t>
      </w:r>
      <w:r w:rsidRPr="00180269">
        <w:tab/>
        <w:t>shall include a Nonce_2</w:t>
      </w:r>
      <w:r w:rsidRPr="00180269">
        <w:rPr>
          <w:lang w:eastAsia="zh-CN"/>
        </w:rPr>
        <w:t xml:space="preserve"> set to the 128-bit nonce value generated by the initiating UE for the purpose of session key establishment over this PC5 unicast link if the selected integrity protection algorithms is not the null integrity protection algorithm;</w:t>
      </w:r>
    </w:p>
    <w:p w14:paraId="4F5C714D" w14:textId="77777777" w:rsidR="00180269" w:rsidRPr="00180269" w:rsidRDefault="00180269" w:rsidP="00756DEB">
      <w:pPr>
        <w:pStyle w:val="B2"/>
      </w:pPr>
      <w:r w:rsidRPr="00180269">
        <w:rPr>
          <w:lang w:eastAsia="zh-CN"/>
        </w:rPr>
        <w:t>4)</w:t>
      </w:r>
      <w:r w:rsidRPr="00180269">
        <w:rPr>
          <w:lang w:eastAsia="zh-CN"/>
        </w:rPr>
        <w:tab/>
      </w:r>
      <w:r w:rsidRPr="00180269">
        <w:t>shall include the selected security algorithms;</w:t>
      </w:r>
    </w:p>
    <w:p w14:paraId="28736E57" w14:textId="77777777" w:rsidR="00180269" w:rsidRPr="00180269" w:rsidRDefault="00180269" w:rsidP="00756DEB">
      <w:pPr>
        <w:pStyle w:val="B2"/>
      </w:pPr>
      <w:r w:rsidRPr="00180269">
        <w:t>5)</w:t>
      </w:r>
      <w:r w:rsidRPr="00180269">
        <w:tab/>
        <w:t>shall include the UE security capabilities received from the target UE in the DIRECT LINK ESTABLISHMENT REQUEST message or DIRECT LINK REKEYING REQUEST message;</w:t>
      </w:r>
    </w:p>
    <w:p w14:paraId="6F5CD180" w14:textId="77777777" w:rsidR="00180269" w:rsidRPr="00180269" w:rsidRDefault="00180269" w:rsidP="00756DEB">
      <w:pPr>
        <w:pStyle w:val="B2"/>
      </w:pPr>
      <w:r w:rsidRPr="00180269">
        <w:t>6)</w:t>
      </w:r>
      <w:r w:rsidRPr="00180269">
        <w:tab/>
        <w:t>shall include the UE PC5 unicast signalling security policy received from the target UE in the DIRECT LINK ESTABLISHMENT REQUEST message or DIRECT LINK REKEYING REQUEST message;</w:t>
      </w:r>
    </w:p>
    <w:p w14:paraId="56DE09CB" w14:textId="21DEC709" w:rsidR="00180269" w:rsidRDefault="00180269" w:rsidP="00756DEB">
      <w:pPr>
        <w:pStyle w:val="B2"/>
        <w:rPr>
          <w:ins w:id="333" w:author="hw2" w:date="2020-07-15T19:15:00Z"/>
        </w:rPr>
      </w:pPr>
      <w:r w:rsidRPr="00180269">
        <w:t>7)</w:t>
      </w:r>
      <w:r w:rsidRPr="00180269">
        <w:tab/>
        <w:t>shall include the 8 LSBs</w:t>
      </w:r>
      <w:r w:rsidRPr="00180269">
        <w:rPr>
          <w:noProof/>
          <w:lang w:eastAsia="x-none"/>
        </w:rPr>
        <w:t xml:space="preserve"> of K</w:t>
      </w:r>
      <w:r w:rsidRPr="00180269">
        <w:rPr>
          <w:noProof/>
          <w:vertAlign w:val="subscript"/>
          <w:lang w:eastAsia="x-none"/>
        </w:rPr>
        <w:t>NPR-sess</w:t>
      </w:r>
      <w:r w:rsidRPr="00180269">
        <w:rPr>
          <w:noProof/>
          <w:lang w:eastAsia="x-none"/>
        </w:rPr>
        <w:t xml:space="preserve"> ID chosen by the initiating UE as specified in </w:t>
      </w:r>
      <w:r w:rsidRPr="00180269">
        <w:t>3GPP TS 33.536 [20]</w:t>
      </w:r>
      <w:r w:rsidRPr="00180269">
        <w:rPr>
          <w:lang w:eastAsia="zh-CN"/>
        </w:rPr>
        <w:t xml:space="preserve"> if the selected integrity protection algorithms is not the null integrity protection algorithm</w:t>
      </w:r>
      <w:ins w:id="334" w:author="hw2" w:date="2020-07-15T19:15:00Z">
        <w:r w:rsidR="00D41435">
          <w:t>;</w:t>
        </w:r>
      </w:ins>
      <w:del w:id="335" w:author="hw2" w:date="2020-07-15T19:15:00Z">
        <w:r w:rsidRPr="00180269" w:rsidDel="00D41435">
          <w:delText>.</w:delText>
        </w:r>
      </w:del>
      <w:ins w:id="336" w:author="hw2" w:date="2020-08-06T16:03:00Z">
        <w:r w:rsidR="00756DEB">
          <w:t xml:space="preserve"> and</w:t>
        </w:r>
      </w:ins>
    </w:p>
    <w:p w14:paraId="336F49A9" w14:textId="091EBF3A" w:rsidR="00D41435" w:rsidRPr="00180269" w:rsidRDefault="00D41435" w:rsidP="00756DEB">
      <w:pPr>
        <w:pStyle w:val="B2"/>
      </w:pPr>
      <w:ins w:id="337" w:author="hw2" w:date="2020-07-15T19:15:00Z">
        <w:r>
          <w:t>8</w:t>
        </w:r>
        <w:r w:rsidRPr="00180269">
          <w:t>)</w:t>
        </w:r>
        <w:r w:rsidRPr="00180269">
          <w:tab/>
        </w:r>
      </w:ins>
      <w:ins w:id="338" w:author="hw2" w:date="2020-07-15T19:16:00Z">
        <w:r w:rsidRPr="00D41435">
          <w:t xml:space="preserve">shall include the </w:t>
        </w:r>
      </w:ins>
      <w:ins w:id="339" w:author="hw2" w:date="2020-08-12T17:37:00Z">
        <w:r w:rsidR="00B647AA">
          <w:t>S</w:t>
        </w:r>
      </w:ins>
      <w:ins w:id="340" w:author="hw2" w:date="2020-07-15T19:16:00Z">
        <w:r w:rsidRPr="00D41435">
          <w:t>ource user info set to the</w:t>
        </w:r>
      </w:ins>
      <w:ins w:id="341" w:author="hw2" w:date="2020-07-20T14:35:00Z">
        <w:r w:rsidR="006C1DD2">
          <w:t xml:space="preserve"> initiating</w:t>
        </w:r>
      </w:ins>
      <w:ins w:id="342" w:author="hw2" w:date="2020-07-15T19:16:00Z">
        <w:r w:rsidRPr="00D41435">
          <w:t xml:space="preserve"> UE’s application layer ID received from upper layers</w:t>
        </w:r>
      </w:ins>
      <w:ins w:id="343" w:author="hw2" w:date="2020-07-20T14:30:00Z">
        <w:r w:rsidR="00471562">
          <w:t>,</w:t>
        </w:r>
      </w:ins>
      <w:ins w:id="344" w:author="hw2" w:date="2020-07-15T19:16:00Z">
        <w:r w:rsidR="00B647AA">
          <w:t xml:space="preserve"> if the </w:t>
        </w:r>
      </w:ins>
      <w:ins w:id="345" w:author="hw2" w:date="2020-08-12T17:37:00Z">
        <w:r w:rsidR="00B647AA">
          <w:t>T</w:t>
        </w:r>
      </w:ins>
      <w:ins w:id="346" w:author="hw2" w:date="2020-07-15T19:16:00Z">
        <w:r w:rsidRPr="00D41435">
          <w:t>arget user info IE is not included in the DIRECT LINK ESTABLISHMENT REQUEST message</w:t>
        </w:r>
      </w:ins>
      <w:ins w:id="347" w:author="hw2" w:date="2020-07-20T12:12:00Z">
        <w:r w:rsidR="00155FE9">
          <w:t xml:space="preserve"> and </w:t>
        </w:r>
      </w:ins>
      <w:ins w:id="348" w:author="hw2" w:date="2020-08-12T17:37:00Z">
        <w:r w:rsidR="00B647AA">
          <w:t xml:space="preserve">the </w:t>
        </w:r>
      </w:ins>
      <w:ins w:id="349" w:author="hw2" w:date="2020-07-20T12:28:00Z">
        <w:r w:rsidR="000B3B2F" w:rsidRPr="000B3B2F">
          <w:t>PC5 unicast link authentication procedure</w:t>
        </w:r>
        <w:r w:rsidR="000B3B2F">
          <w:t xml:space="preserve"> has </w:t>
        </w:r>
      </w:ins>
      <w:ins w:id="350" w:author="hw2" w:date="2020-07-20T14:31:00Z">
        <w:r w:rsidR="00471562">
          <w:t xml:space="preserve">not </w:t>
        </w:r>
      </w:ins>
      <w:ins w:id="351" w:author="hw2" w:date="2020-07-20T12:28:00Z">
        <w:r w:rsidR="000B3B2F">
          <w:t>been performed</w:t>
        </w:r>
      </w:ins>
      <w:ins w:id="352" w:author="hw2" w:date="2020-07-20T14:31:00Z">
        <w:r w:rsidR="00471562">
          <w:t xml:space="preserve"> with the targ</w:t>
        </w:r>
      </w:ins>
      <w:ins w:id="353" w:author="hw2" w:date="2020-07-20T14:32:00Z">
        <w:r w:rsidR="00471562">
          <w:t>et UE</w:t>
        </w:r>
      </w:ins>
      <w:ins w:id="354" w:author="hw2" w:date="2020-07-15T19:16:00Z">
        <w:r>
          <w:t>.</w:t>
        </w:r>
      </w:ins>
    </w:p>
    <w:p w14:paraId="1F2A98F9" w14:textId="77777777" w:rsidR="00180269" w:rsidRPr="00180269" w:rsidRDefault="00180269" w:rsidP="00756DEB">
      <w:r w:rsidRPr="00180269">
        <w:t xml:space="preserve">The initiating UE shall form the </w:t>
      </w:r>
      <w:r w:rsidRPr="00180269">
        <w:rPr>
          <w:noProof/>
          <w:lang w:eastAsia="x-none"/>
        </w:rPr>
        <w:t>K</w:t>
      </w:r>
      <w:r w:rsidRPr="00180269">
        <w:rPr>
          <w:noProof/>
          <w:vertAlign w:val="subscript"/>
          <w:lang w:eastAsia="x-none"/>
        </w:rPr>
        <w:t>NPR-sess</w:t>
      </w:r>
      <w:r w:rsidRPr="00180269">
        <w:rPr>
          <w:noProof/>
          <w:lang w:eastAsia="x-none"/>
        </w:rPr>
        <w:t xml:space="preserve"> ID from the 8 MSBs of K</w:t>
      </w:r>
      <w:r w:rsidRPr="00180269">
        <w:rPr>
          <w:noProof/>
          <w:vertAlign w:val="subscript"/>
          <w:lang w:eastAsia="x-none"/>
        </w:rPr>
        <w:t>NPR-sess</w:t>
      </w:r>
      <w:r w:rsidRPr="00180269">
        <w:rPr>
          <w:noProof/>
          <w:lang w:eastAsia="x-none"/>
        </w:rPr>
        <w:t xml:space="preserve"> ID received in the </w:t>
      </w:r>
      <w:r w:rsidRPr="00180269">
        <w:t>DIRECT LINK ESTABLISHMENT REQUEST message or DIRECT LINK REKEYING REQUEST message and the 8 LSBs</w:t>
      </w:r>
      <w:r w:rsidRPr="00180269">
        <w:rPr>
          <w:noProof/>
          <w:lang w:eastAsia="x-none"/>
        </w:rPr>
        <w:t xml:space="preserve"> of K</w:t>
      </w:r>
      <w:r w:rsidRPr="00180269">
        <w:rPr>
          <w:noProof/>
          <w:vertAlign w:val="subscript"/>
          <w:lang w:eastAsia="x-none"/>
        </w:rPr>
        <w:t>NPR-sess</w:t>
      </w:r>
      <w:r w:rsidRPr="00180269">
        <w:rPr>
          <w:noProof/>
          <w:lang w:eastAsia="x-none"/>
        </w:rPr>
        <w:t xml:space="preserve"> ID included in the DIRECT LINK SECURITY MODE COMMAND message.</w:t>
      </w:r>
    </w:p>
    <w:p w14:paraId="403B5555" w14:textId="77777777" w:rsidR="00180269" w:rsidRPr="00180269" w:rsidRDefault="00180269" w:rsidP="00756DEB">
      <w:pPr>
        <w:rPr>
          <w:lang w:eastAsia="x-none"/>
        </w:rPr>
      </w:pPr>
      <w:r w:rsidRPr="00180269">
        <w:t>The initiating UE shall not cipher the DIRECT LINK SECURITY MODE COMMAND message but shall integrity protect it with the new security context.</w:t>
      </w:r>
    </w:p>
    <w:p w14:paraId="3F4585A8" w14:textId="77777777" w:rsidR="00180269" w:rsidRPr="00180269" w:rsidRDefault="00180269" w:rsidP="00756DEB">
      <w:pPr>
        <w:rPr>
          <w:lang w:eastAsia="x-none"/>
        </w:rPr>
      </w:pPr>
      <w:r w:rsidRPr="00180269">
        <w:rPr>
          <w:lang w:eastAsia="x-none"/>
        </w:rPr>
        <w:t xml:space="preserve">After the </w:t>
      </w:r>
      <w:r w:rsidRPr="00180269">
        <w:t>DIRECT LINK SECURITY MODE COMMAND</w:t>
      </w:r>
      <w:r w:rsidRPr="00180269">
        <w:rPr>
          <w:lang w:eastAsia="x-none"/>
        </w:rPr>
        <w:t xml:space="preserve"> message is generated, the initiating UE shall pass this message to the lower layers for transmission along with the initiating UE's layer-2 ID for unicast communication and the target UE's layer-2 ID for unicast communication, and start timer T5007. The UE shall not send a new </w:t>
      </w:r>
      <w:r w:rsidRPr="00180269">
        <w:t>DIRECT LINK SECURITY MODE COMMAND</w:t>
      </w:r>
      <w:r w:rsidRPr="00180269">
        <w:rPr>
          <w:lang w:eastAsia="x-none"/>
        </w:rPr>
        <w:t xml:space="preserve"> message to the same target UE while timer T5007 is running.</w:t>
      </w:r>
    </w:p>
    <w:p w14:paraId="69254775" w14:textId="77777777" w:rsidR="00180269" w:rsidRPr="00180269" w:rsidRDefault="00180269" w:rsidP="00756DEB">
      <w:pPr>
        <w:pStyle w:val="TH"/>
        <w:rPr>
          <w:lang w:eastAsia="zh-CN"/>
        </w:rPr>
      </w:pPr>
      <w:r w:rsidRPr="00180269">
        <w:rPr>
          <w:lang w:eastAsia="zh-CN"/>
        </w:rPr>
        <w:object w:dxaOrig="10761" w:dyaOrig="5973" w14:anchorId="18308B3E">
          <v:shape id="_x0000_i1027" type="#_x0000_t75" style="width:420.2pt;height:231.05pt" o:ole="">
            <v:imagedata r:id="rId17" o:title=""/>
          </v:shape>
          <o:OLEObject Type="Embed" ProgID="Visio.Drawing.11" ShapeID="_x0000_i1027" DrawAspect="Content" ObjectID="_1658819504" r:id="rId18"/>
        </w:object>
      </w:r>
    </w:p>
    <w:p w14:paraId="56A27EB0" w14:textId="3A3B3F2D" w:rsidR="00C422F3" w:rsidRPr="00180269" w:rsidRDefault="00180269" w:rsidP="00756DEB">
      <w:pPr>
        <w:pStyle w:val="TF"/>
      </w:pPr>
      <w:r w:rsidRPr="00180269">
        <w:t>Figure</w:t>
      </w:r>
      <w:r w:rsidRPr="00180269">
        <w:rPr>
          <w:rFonts w:cs="Arial"/>
        </w:rPr>
        <w:t> </w:t>
      </w:r>
      <w:r w:rsidRPr="00180269">
        <w:t>6.1.2.7.2: PC5 unicast link security mode control procedure</w:t>
      </w:r>
    </w:p>
    <w:p w14:paraId="6F6BA400" w14:textId="77777777" w:rsidR="00180269" w:rsidRPr="00672EDE" w:rsidRDefault="00180269" w:rsidP="00180269">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 * Next Change * * * *</w:t>
      </w:r>
    </w:p>
    <w:p w14:paraId="242A5161" w14:textId="77777777" w:rsidR="00180269" w:rsidRPr="00180269" w:rsidRDefault="00180269" w:rsidP="00756DEB">
      <w:pPr>
        <w:pStyle w:val="5"/>
      </w:pPr>
      <w:bookmarkStart w:id="355" w:name="_Toc34388639"/>
      <w:bookmarkStart w:id="356" w:name="_Toc34404410"/>
      <w:bookmarkStart w:id="357" w:name="_Toc45282239"/>
      <w:r w:rsidRPr="00180269">
        <w:t>6.1.2.7.3</w:t>
      </w:r>
      <w:r w:rsidRPr="00180269">
        <w:tab/>
        <w:t>PC5 unicast link security mode control procedure accepted by the target UE</w:t>
      </w:r>
      <w:bookmarkEnd w:id="355"/>
      <w:bookmarkEnd w:id="356"/>
      <w:bookmarkEnd w:id="357"/>
    </w:p>
    <w:p w14:paraId="0680C704" w14:textId="77777777" w:rsidR="00180269" w:rsidRPr="00180269" w:rsidRDefault="00180269" w:rsidP="00756DEB">
      <w:r w:rsidRPr="00180269">
        <w:t>Upon receipt of a DIRECT LINK SECURITY MODE COMMAND message, if the PC5 unicast link security mode control procedure was triggered during a PC5 unicast link establishment procedure, the target UE shall check that the 8 LSBs</w:t>
      </w:r>
      <w:r w:rsidRPr="00180269">
        <w:rPr>
          <w:noProof/>
          <w:lang w:eastAsia="x-none"/>
        </w:rPr>
        <w:t xml:space="preserve"> of K</w:t>
      </w:r>
      <w:r w:rsidRPr="00180269">
        <w:rPr>
          <w:noProof/>
          <w:vertAlign w:val="subscript"/>
          <w:lang w:eastAsia="x-none"/>
        </w:rPr>
        <w:t>NPR-sess</w:t>
      </w:r>
      <w:r w:rsidRPr="00180269">
        <w:rPr>
          <w:noProof/>
          <w:lang w:eastAsia="x-none"/>
        </w:rPr>
        <w:t xml:space="preserve"> ID included in the </w:t>
      </w:r>
      <w:r w:rsidRPr="00180269">
        <w:t>DIRECT LINK SECURITY MODE COMMAND message are not set to the same value as those received from another UE in response to the target UE’s DIRECT LINK ESTABLISHMENT REQUEST message.</w:t>
      </w:r>
    </w:p>
    <w:p w14:paraId="155F9097" w14:textId="77777777" w:rsidR="00180269" w:rsidRPr="00180269" w:rsidRDefault="00180269" w:rsidP="00756DEB">
      <w:r w:rsidRPr="00180269">
        <w:t>Then the target UE shall:</w:t>
      </w:r>
    </w:p>
    <w:p w14:paraId="0E3AA3CF" w14:textId="77777777" w:rsidR="00180269" w:rsidRPr="00180269" w:rsidRDefault="00180269" w:rsidP="00756DEB">
      <w:pPr>
        <w:pStyle w:val="B1"/>
      </w:pPr>
      <w:r w:rsidRPr="00180269">
        <w:t>a)</w:t>
      </w:r>
      <w:r w:rsidRPr="00180269">
        <w:tab/>
        <w:t>derive K</w:t>
      </w:r>
      <w:r w:rsidRPr="00180269">
        <w:rPr>
          <w:vertAlign w:val="subscript"/>
        </w:rPr>
        <w:t>NRP-sess</w:t>
      </w:r>
      <w:r w:rsidRPr="00180269">
        <w:t xml:space="preserve"> from </w:t>
      </w:r>
      <w:r w:rsidRPr="00180269">
        <w:rPr>
          <w:noProof/>
        </w:rPr>
        <w:t>K</w:t>
      </w:r>
      <w:r w:rsidRPr="00180269">
        <w:rPr>
          <w:noProof/>
          <w:vertAlign w:val="subscript"/>
        </w:rPr>
        <w:t>NRP</w:t>
      </w:r>
      <w:r w:rsidRPr="00180269">
        <w:t>, Nonce_1 and Nonce_2 received in the DIRECT LINK SECURITY MODE COMMAND message as specified in 3GPP TS 33.536 [20]; and</w:t>
      </w:r>
    </w:p>
    <w:p w14:paraId="7AAB0374" w14:textId="77777777" w:rsidR="00180269" w:rsidRPr="00180269" w:rsidRDefault="00180269" w:rsidP="00756DEB">
      <w:pPr>
        <w:pStyle w:val="B1"/>
      </w:pPr>
      <w:r w:rsidRPr="00180269">
        <w:t>b)</w:t>
      </w:r>
      <w:r w:rsidRPr="00180269">
        <w:tab/>
        <w:t>derive NRPEK and NRPIK from K</w:t>
      </w:r>
      <w:r w:rsidRPr="00180269">
        <w:rPr>
          <w:vertAlign w:val="subscript"/>
        </w:rPr>
        <w:t>NRP-sess</w:t>
      </w:r>
      <w:r w:rsidRPr="00180269">
        <w:t xml:space="preserve"> and the selected security algorithms as specified in 3GPP TS 33.536 [20].</w:t>
      </w:r>
    </w:p>
    <w:p w14:paraId="0DB06F62" w14:textId="77777777" w:rsidR="00180269" w:rsidRPr="00180269" w:rsidRDefault="00180269" w:rsidP="00756DEB">
      <w:r w:rsidRPr="00180269">
        <w:t>The target UE shall determine whether or not the DIRECT LINK SECURITY MODE COMMAND message can be accepted by:</w:t>
      </w:r>
    </w:p>
    <w:p w14:paraId="44ADA7FE" w14:textId="77777777" w:rsidR="00180269" w:rsidRPr="00180269" w:rsidRDefault="00180269" w:rsidP="00756DEB">
      <w:pPr>
        <w:pStyle w:val="B1"/>
      </w:pPr>
      <w:r w:rsidRPr="00180269">
        <w:t>a)</w:t>
      </w:r>
      <w:r w:rsidRPr="00180269">
        <w:tab/>
        <w:t>checking the integrity of the DIRECT LINK SECURITY MODE COMMAND message using NRPIK;</w:t>
      </w:r>
    </w:p>
    <w:p w14:paraId="55128740" w14:textId="77777777" w:rsidR="00180269" w:rsidRPr="00180269" w:rsidRDefault="00180269" w:rsidP="00756DEB">
      <w:pPr>
        <w:pStyle w:val="B1"/>
      </w:pPr>
      <w:r w:rsidRPr="00180269">
        <w:t>b)</w:t>
      </w:r>
      <w:r w:rsidRPr="00180269">
        <w:tab/>
        <w:t>checking that the received UE security capabilities have not been altered compared to the values that the target UE sent to the initiating UE in the DIRECT LINK ESTABLISHMENT REQUEST message or DIRECT LINK REKEYING REQUEST message;</w:t>
      </w:r>
    </w:p>
    <w:p w14:paraId="42DB8322" w14:textId="77777777" w:rsidR="00180269" w:rsidRPr="00180269" w:rsidRDefault="00180269" w:rsidP="00756DEB">
      <w:pPr>
        <w:pStyle w:val="B1"/>
      </w:pPr>
      <w:r w:rsidRPr="00180269">
        <w:t>c)</w:t>
      </w:r>
      <w:r w:rsidRPr="00180269">
        <w:tab/>
        <w:t xml:space="preserve">if the PC5 unicast link security mode control procedure was triggered during a PC5 unicast link establishment procedure, </w:t>
      </w:r>
    </w:p>
    <w:p w14:paraId="7A4283DE" w14:textId="77777777" w:rsidR="00180269" w:rsidRPr="00180269" w:rsidRDefault="00180269" w:rsidP="00756DEB">
      <w:pPr>
        <w:pStyle w:val="B2"/>
      </w:pPr>
      <w:r w:rsidRPr="00180269">
        <w:t>1)</w:t>
      </w:r>
      <w:r w:rsidRPr="00180269">
        <w:tab/>
        <w:t>checking that the received UE PC5 unicast signalling security policy has not been altered compared to the values that the target UE sent to the initiating UE in the DIRECT LINK ESTABLISHMENT REQUEST message; and</w:t>
      </w:r>
    </w:p>
    <w:p w14:paraId="64C9D7A7" w14:textId="77777777" w:rsidR="00180269" w:rsidRPr="00180269" w:rsidRDefault="00180269" w:rsidP="00756DEB">
      <w:pPr>
        <w:pStyle w:val="B2"/>
      </w:pPr>
      <w:r w:rsidRPr="00180269">
        <w:t>2)</w:t>
      </w:r>
      <w:r w:rsidRPr="00180269">
        <w:tab/>
        <w:t>checking that the selected security algorithms in the DIRECT LINK SECURITY MODE COMMAND message do not include the null integrity protection algorithm if the target UE’s PC5 unicast signalling integrity protection policy is set to "signalling integrity protection required"; and</w:t>
      </w:r>
    </w:p>
    <w:p w14:paraId="2E631330" w14:textId="77777777" w:rsidR="00180269" w:rsidRPr="00180269" w:rsidRDefault="00180269" w:rsidP="00756DEB">
      <w:pPr>
        <w:pStyle w:val="B1"/>
      </w:pPr>
      <w:r w:rsidRPr="00180269">
        <w:t>d)</w:t>
      </w:r>
      <w:r w:rsidRPr="00180269">
        <w:tab/>
        <w:t xml:space="preserve">if the PC5 unicast link security mode control procedure was triggered during a PC5 unicast link re-keying procedure and the integrity protection algorithm currently in use for the PC5 unicast link is different from the </w:t>
      </w:r>
      <w:r w:rsidRPr="00180269">
        <w:lastRenderedPageBreak/>
        <w:t>null integrity protection algorithm, checking that the selected security algorithms in the DIRECT LINK SECURITY MODE COMMAND message do not include the null integrity protection algorithm.</w:t>
      </w:r>
    </w:p>
    <w:p w14:paraId="29E3D308" w14:textId="77777777" w:rsidR="00180269" w:rsidRDefault="00180269" w:rsidP="00756DEB">
      <w:pPr>
        <w:rPr>
          <w:rFonts w:eastAsia="Malgun Gothic"/>
        </w:rPr>
      </w:pPr>
      <w:r w:rsidRPr="00180269">
        <w:t>If the target UE did not include a K</w:t>
      </w:r>
      <w:r w:rsidRPr="00180269">
        <w:rPr>
          <w:vertAlign w:val="subscript"/>
        </w:rPr>
        <w:t>NRP</w:t>
      </w:r>
      <w:r w:rsidRPr="00180269">
        <w:t xml:space="preserve"> ID in the DIRECT LINK ESTABLISHMENT REQUEST message, the target UE included a Re-authentication indication in the DIRECT LINK REKEYING REQUEST message or the initiating UE has chosen to derive a new </w:t>
      </w:r>
      <w:r w:rsidRPr="00180269">
        <w:rPr>
          <w:rFonts w:eastAsia="Malgun Gothic"/>
        </w:rPr>
        <w:t>K</w:t>
      </w:r>
      <w:r w:rsidRPr="00180269">
        <w:rPr>
          <w:rFonts w:eastAsia="Malgun Gothic"/>
          <w:vertAlign w:val="subscript"/>
        </w:rPr>
        <w:t>NRP</w:t>
      </w:r>
      <w:r w:rsidRPr="00180269">
        <w:t>, the target UE shall derive K</w:t>
      </w:r>
      <w:r w:rsidRPr="00180269">
        <w:rPr>
          <w:vertAlign w:val="subscript"/>
        </w:rPr>
        <w:t>NRP</w:t>
      </w:r>
      <w:r w:rsidRPr="00180269">
        <w:t xml:space="preserve"> as specified in 3GPP TS 33.536 [20]. The target UE shall choose the 16 LSBs of K</w:t>
      </w:r>
      <w:r w:rsidRPr="00180269">
        <w:rPr>
          <w:vertAlign w:val="subscript"/>
        </w:rPr>
        <w:t>NRP</w:t>
      </w:r>
      <w:r w:rsidRPr="00180269">
        <w:t xml:space="preserve"> ID to ensure that the resultant K</w:t>
      </w:r>
      <w:r w:rsidRPr="00180269">
        <w:rPr>
          <w:vertAlign w:val="subscript"/>
        </w:rPr>
        <w:t>NRP</w:t>
      </w:r>
      <w:r w:rsidRPr="00180269">
        <w:t xml:space="preserve"> ID will be unique in the target UE.</w:t>
      </w:r>
      <w:r w:rsidRPr="00180269">
        <w:rPr>
          <w:rFonts w:eastAsia="Malgun Gothic"/>
        </w:rPr>
        <w:t xml:space="preserve"> The target UE shall form K</w:t>
      </w:r>
      <w:r w:rsidRPr="00180269">
        <w:rPr>
          <w:rFonts w:eastAsia="Malgun Gothic"/>
          <w:vertAlign w:val="subscript"/>
        </w:rPr>
        <w:t>NRP</w:t>
      </w:r>
      <w:r w:rsidRPr="00180269">
        <w:rPr>
          <w:rFonts w:eastAsia="Malgun Gothic"/>
        </w:rPr>
        <w:t xml:space="preserve"> ID from the received MSBs of K</w:t>
      </w:r>
      <w:r w:rsidRPr="00180269">
        <w:rPr>
          <w:rFonts w:eastAsia="Malgun Gothic"/>
          <w:vertAlign w:val="subscript"/>
        </w:rPr>
        <w:t>NRP</w:t>
      </w:r>
      <w:r w:rsidRPr="00180269">
        <w:rPr>
          <w:rFonts w:eastAsia="Malgun Gothic"/>
        </w:rPr>
        <w:t xml:space="preserve"> ID and its chosen LSBs of K</w:t>
      </w:r>
      <w:r w:rsidRPr="00180269">
        <w:rPr>
          <w:rFonts w:eastAsia="Malgun Gothic"/>
          <w:vertAlign w:val="subscript"/>
        </w:rPr>
        <w:t>NRP</w:t>
      </w:r>
      <w:r w:rsidRPr="00180269">
        <w:rPr>
          <w:rFonts w:eastAsia="Malgun Gothic"/>
        </w:rPr>
        <w:t xml:space="preserve"> ID and shall store the complete K</w:t>
      </w:r>
      <w:r w:rsidRPr="00180269">
        <w:rPr>
          <w:rFonts w:eastAsia="Malgun Gothic"/>
          <w:vertAlign w:val="subscript"/>
        </w:rPr>
        <w:t>NRP</w:t>
      </w:r>
      <w:r w:rsidRPr="00180269">
        <w:rPr>
          <w:rFonts w:eastAsia="Malgun Gothic"/>
        </w:rPr>
        <w:t xml:space="preserve"> ID with K</w:t>
      </w:r>
      <w:r w:rsidRPr="00180269">
        <w:rPr>
          <w:rFonts w:eastAsia="Malgun Gothic"/>
          <w:vertAlign w:val="subscript"/>
        </w:rPr>
        <w:t>NRP</w:t>
      </w:r>
      <w:r w:rsidRPr="00180269">
        <w:rPr>
          <w:rFonts w:eastAsia="Malgun Gothic"/>
        </w:rPr>
        <w:t>.</w:t>
      </w:r>
    </w:p>
    <w:p w14:paraId="44626A01" w14:textId="5A906E90" w:rsidR="00D319E6" w:rsidRPr="00D319E6" w:rsidRDefault="00D319E6" w:rsidP="00756DEB">
      <w:ins w:id="358" w:author="hw2" w:date="2020-07-16T10:57:00Z">
        <w:r w:rsidRPr="00BF01B3">
          <w:t xml:space="preserve">If the </w:t>
        </w:r>
      </w:ins>
      <w:ins w:id="359" w:author="hw2" w:date="2020-08-12T17:37:00Z">
        <w:r w:rsidR="00B647AA">
          <w:t>S</w:t>
        </w:r>
      </w:ins>
      <w:ins w:id="360" w:author="hw2" w:date="2020-07-16T10:57:00Z">
        <w:r w:rsidRPr="00BF01B3">
          <w:t xml:space="preserve">ource user info IE (i.e. </w:t>
        </w:r>
      </w:ins>
      <w:ins w:id="361" w:author="hw2" w:date="2020-07-21T11:57:00Z">
        <w:r w:rsidR="00EB4F37">
          <w:t>initiating</w:t>
        </w:r>
      </w:ins>
      <w:ins w:id="362" w:author="hw2" w:date="2020-07-16T10:57:00Z">
        <w:r w:rsidRPr="00BF01B3">
          <w:t xml:space="preserve"> UE’s application layer ID) is included in the DIRECT LINK </w:t>
        </w:r>
        <w:r>
          <w:t>SECURITY MODE COMMAND</w:t>
        </w:r>
        <w:r w:rsidRPr="00BF01B3">
          <w:t xml:space="preserve"> message, then the target UE sh</w:t>
        </w:r>
        <w:r>
          <w:t>all assign a new unique source l</w:t>
        </w:r>
        <w:r w:rsidRPr="00BF01B3">
          <w:t>ayer-</w:t>
        </w:r>
        <w:r>
          <w:t>2 ID to replace the old source l</w:t>
        </w:r>
        <w:r w:rsidRPr="00BF01B3">
          <w:t xml:space="preserve">ayer-2 ID for unicast communication with this </w:t>
        </w:r>
      </w:ins>
      <w:ins w:id="363" w:author="hw2" w:date="2020-08-12T17:37:00Z">
        <w:r w:rsidR="00B647AA">
          <w:t>part</w:t>
        </w:r>
      </w:ins>
      <w:ins w:id="364" w:author="hw2" w:date="2020-08-12T17:38:00Z">
        <w:r w:rsidR="00B647AA">
          <w:t>icular</w:t>
        </w:r>
      </w:ins>
      <w:ins w:id="365" w:author="hw2" w:date="2020-07-16T10:57:00Z">
        <w:r w:rsidRPr="00BF01B3">
          <w:t xml:space="preserve"> initiating UE</w:t>
        </w:r>
      </w:ins>
      <w:ins w:id="366" w:author="hw2" w:date="2020-08-06T18:05:00Z">
        <w:r w:rsidR="009A5836">
          <w:t xml:space="preserve">, </w:t>
        </w:r>
        <w:r w:rsidR="009A5836" w:rsidRPr="009A5836">
          <w:t xml:space="preserve">and check the the number of established PC5 unicast links is less than the implementation-specific maximum number of established NR PC5 unicast links allowed </w:t>
        </w:r>
        <w:r w:rsidR="009A5836">
          <w:t>in the UE at a time</w:t>
        </w:r>
      </w:ins>
      <w:ins w:id="367" w:author="hw2" w:date="2020-07-16T10:57:00Z">
        <w:r w:rsidRPr="00BF01B3">
          <w:t>.</w:t>
        </w:r>
      </w:ins>
    </w:p>
    <w:p w14:paraId="2423B565" w14:textId="77777777" w:rsidR="00180269" w:rsidRPr="00180269" w:rsidRDefault="00180269" w:rsidP="00756DEB">
      <w:r w:rsidRPr="00180269">
        <w:t>If the target UE accepts the DIRECT LINK SECURITY MODE COMMAND message, the target UE shall create a DIRECT LINK SECURITY MODE COMPLETE message. In this message, the target UE:</w:t>
      </w:r>
    </w:p>
    <w:p w14:paraId="08F2B538" w14:textId="77777777" w:rsidR="00180269" w:rsidRPr="00180269" w:rsidRDefault="00180269" w:rsidP="00756DEB">
      <w:pPr>
        <w:pStyle w:val="B1"/>
      </w:pPr>
      <w:r w:rsidRPr="00180269">
        <w:t>a)</w:t>
      </w:r>
      <w:r w:rsidRPr="00180269">
        <w:tab/>
        <w:t>shall include the PQFI and the corresponding PC5 QoS parameters;</w:t>
      </w:r>
    </w:p>
    <w:p w14:paraId="621ECA6E" w14:textId="77777777" w:rsidR="00180269" w:rsidRPr="00180269" w:rsidRDefault="00180269" w:rsidP="00756DEB">
      <w:pPr>
        <w:pStyle w:val="B1"/>
      </w:pPr>
      <w:r w:rsidRPr="00180269">
        <w:t>b)</w:t>
      </w:r>
      <w:r w:rsidRPr="00180269">
        <w:tab/>
        <w:t>if IP communication is used, shall include an IP address configuration IE set to one of the following values:</w:t>
      </w:r>
      <w:r w:rsidRPr="00180269">
        <w:rPr>
          <w:lang w:eastAsia="x-none"/>
        </w:rPr>
        <w:t xml:space="preserve"> </w:t>
      </w:r>
    </w:p>
    <w:p w14:paraId="5248DACA" w14:textId="77777777" w:rsidR="00180269" w:rsidRPr="00180269" w:rsidRDefault="00180269" w:rsidP="00756DEB">
      <w:pPr>
        <w:pStyle w:val="B2"/>
      </w:pPr>
      <w:r w:rsidRPr="00180269">
        <w:t>1)</w:t>
      </w:r>
      <w:r w:rsidRPr="00180269">
        <w:tab/>
        <w:t>"IPv6 router" if IPv6 address allocation mechanism is supported by the target UE, i.e. acting as an IPv6 router; or</w:t>
      </w:r>
    </w:p>
    <w:p w14:paraId="4FFE68C0" w14:textId="77777777" w:rsidR="00180269" w:rsidRPr="00180269" w:rsidRDefault="00180269" w:rsidP="00756DEB">
      <w:pPr>
        <w:pStyle w:val="B2"/>
      </w:pPr>
      <w:r w:rsidRPr="00180269">
        <w:t>2)</w:t>
      </w:r>
      <w:r w:rsidRPr="00180269">
        <w:tab/>
        <w:t xml:space="preserve">"IPv6 </w:t>
      </w:r>
      <w:r w:rsidRPr="00180269">
        <w:rPr>
          <w:lang w:eastAsia="zh-CN"/>
        </w:rPr>
        <w:t xml:space="preserve">address allocation not supported" </w:t>
      </w:r>
      <w:r w:rsidRPr="00180269">
        <w:t>if IPv6 address allocation mechanism is not supported by the target UE;</w:t>
      </w:r>
    </w:p>
    <w:p w14:paraId="6E0560C5" w14:textId="77777777" w:rsidR="00180269" w:rsidRPr="00180269" w:rsidRDefault="00180269" w:rsidP="00756DEB">
      <w:pPr>
        <w:pStyle w:val="B1"/>
      </w:pPr>
      <w:r w:rsidRPr="00180269">
        <w:t>c)</w:t>
      </w:r>
      <w:r w:rsidRPr="00180269">
        <w:tab/>
        <w:t>if IP communication is used and the IP address configuration IE is set to "IPv6 address allocation not supported", shall include a link local IPv6 address IE formed locally based on IETF RFC 4862 [6];</w:t>
      </w:r>
    </w:p>
    <w:p w14:paraId="5F5E494B" w14:textId="40FD354A" w:rsidR="00180269" w:rsidRPr="00180269" w:rsidRDefault="00180269" w:rsidP="00756DEB">
      <w:pPr>
        <w:pStyle w:val="B1"/>
        <w:rPr>
          <w:rFonts w:eastAsia="Malgun Gothic"/>
        </w:rPr>
      </w:pPr>
      <w:r w:rsidRPr="00180269">
        <w:t>d)</w:t>
      </w:r>
      <w:r w:rsidRPr="00180269">
        <w:tab/>
      </w:r>
      <w:r w:rsidRPr="00180269">
        <w:rPr>
          <w:rFonts w:eastAsia="Malgun Gothic"/>
        </w:rPr>
        <w:t>if a new K</w:t>
      </w:r>
      <w:r w:rsidRPr="00180269">
        <w:rPr>
          <w:rFonts w:eastAsia="Malgun Gothic"/>
          <w:vertAlign w:val="subscript"/>
        </w:rPr>
        <w:t>NRP</w:t>
      </w:r>
      <w:r w:rsidRPr="00180269">
        <w:rPr>
          <w:rFonts w:eastAsia="Malgun Gothic"/>
        </w:rPr>
        <w:t xml:space="preserve"> was derived</w:t>
      </w:r>
      <w:r w:rsidRPr="00180269">
        <w:t xml:space="preserve">, shall include the 16 </w:t>
      </w:r>
      <w:r w:rsidRPr="00180269">
        <w:rPr>
          <w:rFonts w:eastAsia="Malgun Gothic"/>
        </w:rPr>
        <w:t>LSBs of K</w:t>
      </w:r>
      <w:r w:rsidRPr="00180269">
        <w:rPr>
          <w:rFonts w:eastAsia="Malgun Gothic"/>
          <w:vertAlign w:val="subscript"/>
        </w:rPr>
        <w:t>NRP</w:t>
      </w:r>
      <w:r w:rsidRPr="00180269">
        <w:rPr>
          <w:rFonts w:eastAsia="Malgun Gothic"/>
        </w:rPr>
        <w:t xml:space="preserve"> ID;</w:t>
      </w:r>
      <w:del w:id="368" w:author="hw2" w:date="2020-07-21T12:24:00Z">
        <w:r w:rsidRPr="00180269" w:rsidDel="00980C00">
          <w:rPr>
            <w:rFonts w:eastAsia="Malgun Gothic"/>
          </w:rPr>
          <w:delText xml:space="preserve"> and</w:delText>
        </w:r>
      </w:del>
    </w:p>
    <w:p w14:paraId="3F2EB975" w14:textId="02423523" w:rsidR="00180269" w:rsidRDefault="00180269" w:rsidP="00756DEB">
      <w:pPr>
        <w:pStyle w:val="B1"/>
        <w:rPr>
          <w:ins w:id="369" w:author="hw2" w:date="2020-07-15T19:18:00Z"/>
        </w:rPr>
      </w:pPr>
      <w:r w:rsidRPr="00180269">
        <w:t>e)</w:t>
      </w:r>
      <w:r w:rsidRPr="00180269">
        <w:tab/>
        <w:t>if the PC5 unicast link security mode control procedure was triggered during a PC5 unicast link establishment procedure, shall include its UE PC5 unicast user plane security policy for this PC5 unicast link</w:t>
      </w:r>
      <w:del w:id="370" w:author="hw2" w:date="2020-07-15T19:16:00Z">
        <w:r w:rsidRPr="00180269" w:rsidDel="00D41435">
          <w:delText>.</w:delText>
        </w:r>
      </w:del>
      <w:ins w:id="371" w:author="hw2" w:date="2020-07-21T12:24:00Z">
        <w:r w:rsidR="00980C00">
          <w:t>; and</w:t>
        </w:r>
      </w:ins>
    </w:p>
    <w:p w14:paraId="7B537376" w14:textId="0C236F7A" w:rsidR="00BE2050" w:rsidRPr="00180269" w:rsidRDefault="00D41435" w:rsidP="00756DEB">
      <w:pPr>
        <w:pStyle w:val="B1"/>
      </w:pPr>
      <w:ins w:id="372" w:author="hw2" w:date="2020-07-15T19:18:00Z">
        <w:r>
          <w:t>f</w:t>
        </w:r>
        <w:r w:rsidRPr="00180269">
          <w:t>)</w:t>
        </w:r>
        <w:r w:rsidRPr="00180269">
          <w:tab/>
        </w:r>
        <w:r w:rsidR="00B647AA">
          <w:t xml:space="preserve">shall include the </w:t>
        </w:r>
      </w:ins>
      <w:ins w:id="373" w:author="hw2" w:date="2020-08-12T17:38:00Z">
        <w:r w:rsidR="00B647AA">
          <w:t>T</w:t>
        </w:r>
      </w:ins>
      <w:ins w:id="374" w:author="hw2" w:date="2020-07-15T19:18:00Z">
        <w:r w:rsidRPr="00D41435">
          <w:t xml:space="preserve">arget user info </w:t>
        </w:r>
      </w:ins>
      <w:ins w:id="375" w:author="hw2" w:date="2020-07-21T11:57:00Z">
        <w:r w:rsidR="009072E6" w:rsidRPr="009072E6">
          <w:t>(i.e. initiating UE’s application layer ID)</w:t>
        </w:r>
        <w:r w:rsidR="009072E6">
          <w:t xml:space="preserve"> </w:t>
        </w:r>
      </w:ins>
      <w:ins w:id="376" w:author="hw2" w:date="2020-07-15T19:18:00Z">
        <w:r w:rsidRPr="00D41435">
          <w:t xml:space="preserve">if the </w:t>
        </w:r>
      </w:ins>
      <w:ins w:id="377" w:author="hw2" w:date="2020-08-12T17:38:00Z">
        <w:r w:rsidR="00B647AA">
          <w:t>S</w:t>
        </w:r>
      </w:ins>
      <w:ins w:id="378" w:author="hw2" w:date="2020-07-15T19:18:00Z">
        <w:r w:rsidRPr="00D41435">
          <w:t>ource user info IE is included in the DIRECT LINK SECURITY MODE COMMAND</w:t>
        </w:r>
        <w:r>
          <w:t xml:space="preserve"> </w:t>
        </w:r>
        <w:r w:rsidRPr="00D41435">
          <w:t>message</w:t>
        </w:r>
      </w:ins>
      <w:ins w:id="379" w:author="hw2" w:date="2020-07-21T12:24:00Z">
        <w:r w:rsidR="00980C00">
          <w:t>.</w:t>
        </w:r>
      </w:ins>
    </w:p>
    <w:p w14:paraId="7E8D96F7" w14:textId="77777777" w:rsidR="00180269" w:rsidRPr="00180269" w:rsidRDefault="00180269" w:rsidP="00756DEB">
      <w:r w:rsidRPr="00180269">
        <w:t xml:space="preserve">The target UE shall form the </w:t>
      </w:r>
      <w:r w:rsidRPr="00180269">
        <w:rPr>
          <w:noProof/>
        </w:rPr>
        <w:t>K</w:t>
      </w:r>
      <w:r w:rsidRPr="00180269">
        <w:rPr>
          <w:noProof/>
          <w:vertAlign w:val="subscript"/>
        </w:rPr>
        <w:t>NPR-sess</w:t>
      </w:r>
      <w:r w:rsidRPr="00180269">
        <w:rPr>
          <w:noProof/>
        </w:rPr>
        <w:t xml:space="preserve"> ID from the 8 MSBs of K</w:t>
      </w:r>
      <w:r w:rsidRPr="00180269">
        <w:rPr>
          <w:noProof/>
          <w:vertAlign w:val="subscript"/>
        </w:rPr>
        <w:t>NPR-sess</w:t>
      </w:r>
      <w:r w:rsidRPr="00180269">
        <w:rPr>
          <w:noProof/>
        </w:rPr>
        <w:t xml:space="preserve"> ID it had sent in the </w:t>
      </w:r>
      <w:r w:rsidRPr="00180269">
        <w:t>DIRECT LINK ESTABLISHMENT REQUEST message or DIRECT LINK REKEYING REQUEST message and the 8 LSBs</w:t>
      </w:r>
      <w:r w:rsidRPr="00180269">
        <w:rPr>
          <w:noProof/>
        </w:rPr>
        <w:t xml:space="preserve"> of K</w:t>
      </w:r>
      <w:r w:rsidRPr="00180269">
        <w:rPr>
          <w:noProof/>
          <w:vertAlign w:val="subscript"/>
        </w:rPr>
        <w:t>NPR-sess</w:t>
      </w:r>
      <w:r w:rsidRPr="00180269">
        <w:rPr>
          <w:noProof/>
        </w:rPr>
        <w:t xml:space="preserve"> ID received in the DIRECT LINK SECURITY MODE COMMAND message.</w:t>
      </w:r>
    </w:p>
    <w:p w14:paraId="18E57D4A" w14:textId="77777777" w:rsidR="00180269" w:rsidRPr="00180269" w:rsidRDefault="00180269" w:rsidP="00756DEB">
      <w:r w:rsidRPr="00180269">
        <w:t>The target UE shall cipher and integrity protect the DIRECT LINK SECURITY MODE COMPLETE message with the new security context.</w:t>
      </w:r>
    </w:p>
    <w:p w14:paraId="37044797" w14:textId="1BD45952" w:rsidR="00180269" w:rsidRDefault="00180269" w:rsidP="00756DEB">
      <w:r w:rsidRPr="00180269">
        <w:t>After the DIRECT LINK SECURITY MODE COMPLETE message is generated, the target UE shall pass this message to the lower layers for transmission along with the target UE's layer-2 ID for unicast communication and the initiating UE's layer-2 ID for unicast communication</w:t>
      </w:r>
      <w:ins w:id="380" w:author="hw2" w:date="2020-07-21T12:24:00Z">
        <w:r w:rsidR="00980C00" w:rsidRPr="00980C00">
          <w:t>, the initiating UE's layer-2 ID for unicast communication shall be the new unique source layer-2 ID if assigned</w:t>
        </w:r>
      </w:ins>
      <w:r w:rsidRPr="00180269">
        <w:t>.</w:t>
      </w:r>
    </w:p>
    <w:p w14:paraId="7456D564" w14:textId="77777777" w:rsidR="003506E2" w:rsidRPr="00672EDE" w:rsidRDefault="003506E2" w:rsidP="003506E2">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 * Next Change * * * *</w:t>
      </w:r>
    </w:p>
    <w:p w14:paraId="4DC27E01" w14:textId="77777777" w:rsidR="003506E2" w:rsidRPr="003506E2" w:rsidRDefault="003506E2" w:rsidP="00756DEB">
      <w:pPr>
        <w:pStyle w:val="5"/>
      </w:pPr>
      <w:bookmarkStart w:id="381" w:name="_Toc34388640"/>
      <w:bookmarkStart w:id="382" w:name="_Toc34404411"/>
      <w:bookmarkStart w:id="383" w:name="_Toc45282240"/>
      <w:r w:rsidRPr="003506E2">
        <w:t>6.1.2.7.4</w:t>
      </w:r>
      <w:r w:rsidRPr="003506E2">
        <w:tab/>
        <w:t>PC5 unicast link security mode control procedure completion by the initiating UE</w:t>
      </w:r>
      <w:bookmarkEnd w:id="381"/>
      <w:bookmarkEnd w:id="382"/>
      <w:bookmarkEnd w:id="383"/>
    </w:p>
    <w:p w14:paraId="6438DBD8" w14:textId="24EE3DE6" w:rsidR="003506E2" w:rsidRPr="003506E2" w:rsidRDefault="003506E2" w:rsidP="00756DEB">
      <w:r w:rsidRPr="003506E2">
        <w:t>Upon receiving a DIRECT LINK SECURITY MODE COMPLETE message</w:t>
      </w:r>
      <w:ins w:id="384" w:author="hw2" w:date="2020-08-08T16:18:00Z">
        <w:r w:rsidR="00976A83">
          <w:t xml:space="preserve"> </w:t>
        </w:r>
        <w:r w:rsidR="00976A83" w:rsidRPr="00976A83">
          <w:t xml:space="preserve">without </w:t>
        </w:r>
      </w:ins>
      <w:ins w:id="385" w:author="hw2" w:date="2020-08-12T17:38:00Z">
        <w:r w:rsidR="00B647AA">
          <w:t>the T</w:t>
        </w:r>
      </w:ins>
      <w:ins w:id="386" w:author="hw2" w:date="2020-08-08T16:18:00Z">
        <w:r w:rsidR="00976A83" w:rsidRPr="00976A83">
          <w:t>arget user info IE included</w:t>
        </w:r>
      </w:ins>
      <w:r w:rsidRPr="003506E2">
        <w:t xml:space="preserve">, the initiating UE shall stop timer T5007 and check the integrity of the DIRECT LINK SECURITY MODE COMPLETE message. </w:t>
      </w:r>
      <w:ins w:id="387" w:author="hw2" w:date="2020-08-08T16:28:00Z">
        <w:r w:rsidR="004B6EBB" w:rsidRPr="004B6EBB">
          <w:t xml:space="preserve">Upon receiving a DIRECT LINK SECURITY MODE COMPLETE message with </w:t>
        </w:r>
      </w:ins>
      <w:ins w:id="388" w:author="hw2" w:date="2020-08-12T17:38:00Z">
        <w:r w:rsidR="00B647AA">
          <w:t>the T</w:t>
        </w:r>
      </w:ins>
      <w:ins w:id="389" w:author="hw2" w:date="2020-08-08T16:28:00Z">
        <w:r w:rsidR="004B6EBB" w:rsidRPr="004B6EBB">
          <w:t>arget user info IE included, and th</w:t>
        </w:r>
      </w:ins>
      <w:ins w:id="390" w:author="hw2" w:date="2020-08-12T17:38:00Z">
        <w:r w:rsidR="00B647AA">
          <w:rPr>
            <w:rFonts w:hint="eastAsia"/>
            <w:lang w:eastAsia="zh-CN"/>
          </w:rPr>
          <w:t>is</w:t>
        </w:r>
      </w:ins>
      <w:ins w:id="391" w:author="hw2" w:date="2020-08-08T16:28:00Z">
        <w:r w:rsidR="004B6EBB" w:rsidRPr="004B6EBB">
          <w:t xml:space="preserve"> IE includes the application layer ID of the initiating UE, the initi</w:t>
        </w:r>
        <w:r w:rsidR="004B6EBB">
          <w:t xml:space="preserve">ating UE shall stop timer T5007 </w:t>
        </w:r>
      </w:ins>
      <w:ins w:id="392" w:author="hw2" w:date="2020-08-08T16:29:00Z">
        <w:r w:rsidR="004B6EBB" w:rsidRPr="004B6EBB">
          <w:t>and check the integrity of the DIRECT LINK SECURITY MODE COMPLETE message</w:t>
        </w:r>
      </w:ins>
      <w:ins w:id="393" w:author="hw2" w:date="2020-08-08T16:18:00Z">
        <w:r w:rsidR="00976A83">
          <w:t xml:space="preserve">. </w:t>
        </w:r>
      </w:ins>
      <w:r w:rsidRPr="003506E2">
        <w:t>If the integrity check passes, the initiating UE shall then continue the procedure which triggered the PC5 unicast link security mode control procedure.</w:t>
      </w:r>
      <w:ins w:id="394" w:author="hw2" w:date="2020-07-16T14:38:00Z">
        <w:r>
          <w:t xml:space="preserve"> </w:t>
        </w:r>
        <w:r w:rsidRPr="003506E2">
          <w:t xml:space="preserve">The initiating UE shall use </w:t>
        </w:r>
      </w:ins>
      <w:ins w:id="395" w:author="hw2" w:date="2020-07-21T14:30:00Z">
        <w:r w:rsidR="0025086A">
          <w:t xml:space="preserve">the </w:t>
        </w:r>
      </w:ins>
      <w:ins w:id="396" w:author="hw2" w:date="2020-07-16T14:38:00Z">
        <w:r w:rsidRPr="003506E2">
          <w:t xml:space="preserve">new source layer-2 ID of </w:t>
        </w:r>
      </w:ins>
      <w:ins w:id="397" w:author="hw2" w:date="2020-07-20T10:19:00Z">
        <w:r w:rsidR="005D0901">
          <w:t xml:space="preserve">the </w:t>
        </w:r>
      </w:ins>
      <w:ins w:id="398" w:author="hw2" w:date="2020-07-21T14:32:00Z">
        <w:r w:rsidR="0025086A">
          <w:t>target</w:t>
        </w:r>
      </w:ins>
      <w:ins w:id="399" w:author="hw2" w:date="2020-07-16T14:38:00Z">
        <w:r w:rsidRPr="003506E2">
          <w:t xml:space="preserve"> UE</w:t>
        </w:r>
      </w:ins>
      <w:ins w:id="400" w:author="hw2" w:date="2020-07-21T15:54:00Z">
        <w:r w:rsidR="0040657E">
          <w:t xml:space="preserve"> for </w:t>
        </w:r>
        <w:r w:rsidR="0040657E" w:rsidRPr="0040657E">
          <w:t>unicast communication</w:t>
        </w:r>
        <w:r w:rsidR="0040657E">
          <w:t xml:space="preserve"> with the target </w:t>
        </w:r>
      </w:ins>
      <w:ins w:id="401" w:author="hw2" w:date="2020-07-21T15:55:00Z">
        <w:r w:rsidR="0040657E">
          <w:t>UE</w:t>
        </w:r>
      </w:ins>
      <w:ins w:id="402" w:author="hw2" w:date="2020-07-16T14:38:00Z">
        <w:r w:rsidRPr="003506E2">
          <w:t xml:space="preserve">, if </w:t>
        </w:r>
      </w:ins>
      <w:ins w:id="403" w:author="hw2" w:date="2020-07-21T14:30:00Z">
        <w:r w:rsidR="0025086A">
          <w:t>us</w:t>
        </w:r>
      </w:ins>
      <w:ins w:id="404" w:author="hw2" w:date="2020-07-16T14:38:00Z">
        <w:r w:rsidRPr="003506E2">
          <w:t xml:space="preserve">ed in the </w:t>
        </w:r>
      </w:ins>
      <w:ins w:id="405" w:author="hw2" w:date="2020-07-21T14:30:00Z">
        <w:r w:rsidR="0025086A">
          <w:t xml:space="preserve">transmission of the received </w:t>
        </w:r>
      </w:ins>
      <w:ins w:id="406" w:author="hw2" w:date="2020-07-16T14:38:00Z">
        <w:r w:rsidRPr="003506E2">
          <w:t xml:space="preserve">DIRECT LINK </w:t>
        </w:r>
        <w:r w:rsidRPr="00180269">
          <w:t>SECURITY MODE COMPLETE</w:t>
        </w:r>
        <w:r w:rsidRPr="003506E2">
          <w:t xml:space="preserve"> message.</w:t>
        </w:r>
      </w:ins>
    </w:p>
    <w:p w14:paraId="34BBBA5D" w14:textId="77777777" w:rsidR="00716893" w:rsidRPr="00672EDE" w:rsidRDefault="00716893" w:rsidP="00716893">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lastRenderedPageBreak/>
        <w:t>* * * Next Change * * * *</w:t>
      </w:r>
    </w:p>
    <w:p w14:paraId="2B1751FC" w14:textId="77777777" w:rsidR="00716893" w:rsidRPr="00716893" w:rsidRDefault="00716893" w:rsidP="00756DEB">
      <w:pPr>
        <w:pStyle w:val="5"/>
      </w:pPr>
      <w:bookmarkStart w:id="407" w:name="_Toc34388641"/>
      <w:bookmarkStart w:id="408" w:name="_Toc34404412"/>
      <w:bookmarkStart w:id="409" w:name="_Toc45282241"/>
      <w:r w:rsidRPr="00716893">
        <w:t>6.1.2.7.5</w:t>
      </w:r>
      <w:r w:rsidRPr="00716893">
        <w:tab/>
        <w:t>PC5 unicast link security mode control procedure not accepted by the target UE</w:t>
      </w:r>
      <w:bookmarkEnd w:id="407"/>
      <w:bookmarkEnd w:id="408"/>
      <w:bookmarkEnd w:id="409"/>
    </w:p>
    <w:p w14:paraId="38B0ECA4" w14:textId="3D8B6091" w:rsidR="00716893" w:rsidRPr="00716893" w:rsidRDefault="00716893" w:rsidP="00756DEB">
      <w:pPr>
        <w:rPr>
          <w:lang w:eastAsia="zh-CN"/>
        </w:rPr>
      </w:pPr>
      <w:r w:rsidRPr="00716893">
        <w:t xml:space="preserve">If the </w:t>
      </w:r>
      <w:r w:rsidRPr="00716893">
        <w:rPr>
          <w:lang w:eastAsia="x-none"/>
        </w:rPr>
        <w:t>DIRECT LINK SECURITY MODE COMMAND</w:t>
      </w:r>
      <w:r w:rsidRPr="00716893">
        <w:t xml:space="preserve"> message cannot be accepted, the target UE shall send a DIRECT</w:t>
      </w:r>
      <w:r w:rsidRPr="00716893">
        <w:rPr>
          <w:lang w:eastAsia="x-none"/>
        </w:rPr>
        <w:t xml:space="preserve"> LINK SECURITY MODE</w:t>
      </w:r>
      <w:r w:rsidRPr="00716893">
        <w:t xml:space="preserve"> REJECT message</w:t>
      </w:r>
      <w:ins w:id="410" w:author="hw2" w:date="2020-07-24T18:12:00Z">
        <w:r w:rsidR="003B7EF5">
          <w:t>,</w:t>
        </w:r>
      </w:ins>
      <w:r w:rsidRPr="00716893">
        <w:t xml:space="preserve"> and </w:t>
      </w:r>
      <w:ins w:id="411" w:author="hw2" w:date="2020-07-24T18:12:00Z">
        <w:r w:rsidR="003B7EF5">
          <w:t xml:space="preserve">the target UE shall </w:t>
        </w:r>
      </w:ins>
      <w:r w:rsidRPr="00716893">
        <w:t>abort the ongoing procedure that triggered the initiation of the PC5 unicast link security mode control procedure</w:t>
      </w:r>
      <w:ins w:id="412" w:author="hw2" w:date="2020-07-24T18:12:00Z">
        <w:r w:rsidR="003B7EF5">
          <w:t xml:space="preserve"> </w:t>
        </w:r>
      </w:ins>
      <w:ins w:id="413" w:author="hw2" w:date="2020-07-24T18:13:00Z">
        <w:r w:rsidR="003B7EF5" w:rsidRPr="003B7EF5">
          <w:t xml:space="preserve">unless the ongoing procedure is </w:t>
        </w:r>
      </w:ins>
      <w:ins w:id="414" w:author="hw2" w:date="2020-08-12T17:39:00Z">
        <w:r w:rsidR="00B647AA">
          <w:t xml:space="preserve">a </w:t>
        </w:r>
      </w:ins>
      <w:ins w:id="415" w:author="hw2" w:date="2020-07-24T18:13:00Z">
        <w:r w:rsidR="003B7EF5" w:rsidRPr="003B7EF5">
          <w:t xml:space="preserve">PC5 unicast link establishment procedure and the </w:t>
        </w:r>
      </w:ins>
      <w:ins w:id="416" w:author="hw2" w:date="2020-08-12T17:39:00Z">
        <w:r w:rsidR="00B647AA">
          <w:t>T</w:t>
        </w:r>
      </w:ins>
      <w:ins w:id="417" w:author="hw2" w:date="2020-07-24T18:13:00Z">
        <w:r w:rsidR="003B7EF5" w:rsidRPr="003B7EF5">
          <w:t>arget user info is not included in the DIRECT LINK ESTABLISHMENT REQUEST message</w:t>
        </w:r>
      </w:ins>
      <w:r w:rsidRPr="00716893">
        <w:t>. The DIRECT</w:t>
      </w:r>
      <w:r w:rsidRPr="00716893">
        <w:rPr>
          <w:lang w:eastAsia="x-none"/>
        </w:rPr>
        <w:t xml:space="preserve"> LINK SECURITY MODE</w:t>
      </w:r>
      <w:r w:rsidRPr="00716893">
        <w:t xml:space="preserve"> REJECT message </w:t>
      </w:r>
      <w:r w:rsidRPr="00716893">
        <w:rPr>
          <w:lang w:eastAsia="zh-CN"/>
        </w:rPr>
        <w:t>contains a PC5</w:t>
      </w:r>
      <w:r w:rsidRPr="00716893">
        <w:t xml:space="preserve"> signalling protocol cause</w:t>
      </w:r>
      <w:r w:rsidRPr="00716893">
        <w:rPr>
          <w:lang w:eastAsia="zh-CN"/>
        </w:rPr>
        <w:t xml:space="preserve"> IE indicating one of the following cause values:</w:t>
      </w:r>
    </w:p>
    <w:p w14:paraId="76731CFA" w14:textId="77777777" w:rsidR="00716893" w:rsidRPr="00716893" w:rsidRDefault="00716893" w:rsidP="00756DEB">
      <w:pPr>
        <w:pStyle w:val="B1"/>
      </w:pPr>
      <w:r w:rsidRPr="00716893">
        <w:t>#a:</w:t>
      </w:r>
      <w:r w:rsidRPr="00716893">
        <w:tab/>
        <w:t>Authentication failure;</w:t>
      </w:r>
    </w:p>
    <w:p w14:paraId="392B9503" w14:textId="77777777" w:rsidR="00716893" w:rsidRPr="00716893" w:rsidRDefault="00716893" w:rsidP="00756DEB">
      <w:pPr>
        <w:pStyle w:val="B1"/>
      </w:pPr>
      <w:r w:rsidRPr="00716893">
        <w:t>#b:</w:t>
      </w:r>
      <w:r w:rsidRPr="00716893">
        <w:tab/>
        <w:t>Integrity failure;</w:t>
      </w:r>
    </w:p>
    <w:p w14:paraId="58006709" w14:textId="77777777" w:rsidR="00716893" w:rsidRPr="00716893" w:rsidRDefault="00716893" w:rsidP="00756DEB">
      <w:pPr>
        <w:pStyle w:val="B1"/>
      </w:pPr>
      <w:r w:rsidRPr="00716893">
        <w:t>#c:</w:t>
      </w:r>
      <w:r w:rsidRPr="00716893">
        <w:tab/>
        <w:t xml:space="preserve">UE security capabilities mismatch; </w:t>
      </w:r>
    </w:p>
    <w:p w14:paraId="227DA108" w14:textId="77777777" w:rsidR="00716893" w:rsidRPr="00716893" w:rsidRDefault="00716893" w:rsidP="00756DEB">
      <w:pPr>
        <w:pStyle w:val="B1"/>
        <w:rPr>
          <w:noProof/>
          <w:lang w:eastAsia="x-none"/>
        </w:rPr>
      </w:pPr>
      <w:r w:rsidRPr="00716893">
        <w:t>#d:</w:t>
      </w:r>
      <w:r w:rsidRPr="00716893">
        <w:tab/>
        <w:t>LSBs</w:t>
      </w:r>
      <w:r w:rsidRPr="00716893">
        <w:rPr>
          <w:noProof/>
          <w:lang w:eastAsia="x-none"/>
        </w:rPr>
        <w:t xml:space="preserve"> of K</w:t>
      </w:r>
      <w:r w:rsidRPr="00716893">
        <w:rPr>
          <w:noProof/>
          <w:vertAlign w:val="subscript"/>
          <w:lang w:eastAsia="x-none"/>
        </w:rPr>
        <w:t>NPR-sess</w:t>
      </w:r>
      <w:r w:rsidRPr="00716893">
        <w:rPr>
          <w:noProof/>
          <w:lang w:eastAsia="x-none"/>
        </w:rPr>
        <w:t xml:space="preserve"> ID conflict;</w:t>
      </w:r>
    </w:p>
    <w:p w14:paraId="6B0C3BBB" w14:textId="77777777" w:rsidR="00716893" w:rsidRDefault="00716893" w:rsidP="00756DEB">
      <w:pPr>
        <w:pStyle w:val="B1"/>
        <w:rPr>
          <w:ins w:id="418" w:author="hw2" w:date="2020-07-15T21:10:00Z"/>
        </w:rPr>
      </w:pPr>
      <w:r w:rsidRPr="00716893">
        <w:t>#e:</w:t>
      </w:r>
      <w:r w:rsidRPr="00716893">
        <w:tab/>
        <w:t>UE PC5 unicast signalling security policy mismatch;</w:t>
      </w:r>
    </w:p>
    <w:p w14:paraId="489784CD" w14:textId="1E53A82A" w:rsidR="00716893" w:rsidRPr="00716893" w:rsidRDefault="00716893" w:rsidP="00756DEB">
      <w:pPr>
        <w:pStyle w:val="B1"/>
      </w:pPr>
      <w:ins w:id="419" w:author="hw2" w:date="2020-07-15T21:10:00Z">
        <w:r w:rsidRPr="00716893">
          <w:t>#5</w:t>
        </w:r>
        <w:r w:rsidRPr="00716893">
          <w:tab/>
          <w:t>lack of resources for PC5 unicast link;</w:t>
        </w:r>
      </w:ins>
      <w:r w:rsidRPr="00716893">
        <w:t xml:space="preserve"> or</w:t>
      </w:r>
    </w:p>
    <w:p w14:paraId="77CE7E97" w14:textId="77777777" w:rsidR="00716893" w:rsidRDefault="00716893" w:rsidP="00756DEB">
      <w:pPr>
        <w:pStyle w:val="B1"/>
        <w:rPr>
          <w:ins w:id="420" w:author="hw2" w:date="2020-08-06T17:52:00Z"/>
        </w:rPr>
      </w:pPr>
      <w:r w:rsidRPr="00716893">
        <w:t>#111:</w:t>
      </w:r>
      <w:r w:rsidRPr="00716893">
        <w:tab/>
        <w:t>Protocol error, unspecified.</w:t>
      </w:r>
    </w:p>
    <w:p w14:paraId="2AE00E99" w14:textId="45DB437E" w:rsidR="00B54469" w:rsidRPr="00716893" w:rsidRDefault="00041B8F" w:rsidP="00B54469">
      <w:ins w:id="421" w:author="hw2" w:date="2020-08-06T17:52:00Z">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AUTHENTICATION REJECT message containing PC5 signalling protocol cause value #5 "lack of resources for PC5 unicast link".</w:t>
        </w:r>
      </w:ins>
    </w:p>
    <w:p w14:paraId="47DB6A0E" w14:textId="77777777" w:rsidR="00716893" w:rsidRPr="00716893" w:rsidRDefault="00716893" w:rsidP="00756DEB">
      <w:r w:rsidRPr="00716893">
        <w:t>If the DIRECT LINK SECURITY MODE COMMAND message cannot be accepted because the PC5 unicast link security mode control procedure was triggered during a PC5 unicast link establishment procedure, that the selected security algorithms in the DIRECT LINK SECURITY MODE COMMAND message included the null integrity protection algorithm and the target UE’s PC5 unicast signalling integrity protection policy is set to "signalling integrity protection required", the target UE shall include PC5 signalling protocol cause #e "UE PC5 unicast signalling security policy mismatch" in the SECURITY MODE REJECT message.</w:t>
      </w:r>
    </w:p>
    <w:p w14:paraId="47807706" w14:textId="77777777" w:rsidR="00716893" w:rsidRPr="00716893" w:rsidRDefault="00716893" w:rsidP="00756DEB">
      <w:r w:rsidRPr="00716893">
        <w:t>If the DIRECT LINK SECURITY MODE COMMAND message cannot be accepted because the PC5 unicast link security mode control procedure was triggered during a PC5 unicast link re-keying procedure, the integrity protection algorithm currently in use for the PC5 unicast link is different from the null integrity protection algorithm and the selected security algorithms in the DIRECT LINK SECURITY MODE COMMAND message include the null integrity protection algorithm, the target UE, the target UE shall include PC5 signalling protocol cause #e "UE PC5 unicast signalling security policy mismatch" in the SECURITY MODE REJECT message.</w:t>
      </w:r>
    </w:p>
    <w:p w14:paraId="2662F626" w14:textId="77777777" w:rsidR="00716893" w:rsidRPr="00716893" w:rsidRDefault="00716893" w:rsidP="00756DEB">
      <w:r w:rsidRPr="00716893">
        <w:t>Upon receipt of the DIRECT</w:t>
      </w:r>
      <w:r w:rsidRPr="00716893">
        <w:rPr>
          <w:lang w:eastAsia="x-none"/>
        </w:rPr>
        <w:t xml:space="preserve"> LINK SECURITY MODE</w:t>
      </w:r>
      <w:r w:rsidRPr="00716893">
        <w:t xml:space="preserve"> REJECT message, the initiating UE shall stop timer T5007 and:</w:t>
      </w:r>
    </w:p>
    <w:p w14:paraId="0255E841" w14:textId="6EB871E7" w:rsidR="00716893" w:rsidRPr="00716893" w:rsidRDefault="00716893" w:rsidP="00756DEB">
      <w:pPr>
        <w:pStyle w:val="B1"/>
      </w:pPr>
      <w:r w:rsidRPr="00716893">
        <w:t>a)</w:t>
      </w:r>
      <w:r w:rsidRPr="00716893">
        <w:tab/>
        <w:t>if the PC5 signalling protocol cause IE in the DIRECT LINK SECURITY MODE REJECT message is set to #d, retransmit the DIRECT LINK SECURITY MODE COMMAND message with a different value for the 8 LSBs</w:t>
      </w:r>
      <w:r w:rsidRPr="00716893">
        <w:rPr>
          <w:noProof/>
          <w:lang w:eastAsia="x-none"/>
        </w:rPr>
        <w:t xml:space="preserve"> of K</w:t>
      </w:r>
      <w:r w:rsidRPr="00716893">
        <w:rPr>
          <w:noProof/>
          <w:vertAlign w:val="subscript"/>
          <w:lang w:eastAsia="x-none"/>
        </w:rPr>
        <w:t>NPR-sess</w:t>
      </w:r>
      <w:r w:rsidRPr="00716893">
        <w:rPr>
          <w:noProof/>
          <w:lang w:eastAsia="x-none"/>
        </w:rPr>
        <w:t xml:space="preserve"> ID</w:t>
      </w:r>
      <w:r w:rsidRPr="00716893">
        <w:t>; and</w:t>
      </w:r>
    </w:p>
    <w:p w14:paraId="68BE811A" w14:textId="29ADE55E" w:rsidR="00180269" w:rsidRPr="00D41435" w:rsidRDefault="00D41435" w:rsidP="00D4143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 * Next Change * * * *</w:t>
      </w:r>
    </w:p>
    <w:p w14:paraId="722C20ED" w14:textId="77777777" w:rsidR="00FE5ACD" w:rsidRPr="00B73C1A" w:rsidRDefault="00FE5ACD" w:rsidP="00756DEB">
      <w:pPr>
        <w:pStyle w:val="3"/>
      </w:pPr>
      <w:bookmarkStart w:id="422" w:name="_Toc45282326"/>
      <w:bookmarkStart w:id="423" w:name="_Toc45882712"/>
      <w:bookmarkStart w:id="424" w:name="_Toc45282327"/>
      <w:bookmarkStart w:id="425" w:name="_Toc45882713"/>
      <w:bookmarkStart w:id="426" w:name="_Toc45282332"/>
      <w:bookmarkStart w:id="427" w:name="_Toc45882718"/>
      <w:bookmarkStart w:id="428" w:name="_Toc25070732"/>
      <w:bookmarkStart w:id="429" w:name="_Toc34388731"/>
      <w:bookmarkStart w:id="430" w:name="_Toc34404502"/>
      <w:bookmarkStart w:id="431" w:name="_Toc45282412"/>
      <w:r w:rsidRPr="00B73C1A">
        <w:t>7.3.10</w:t>
      </w:r>
      <w:r w:rsidRPr="00B73C1A">
        <w:tab/>
        <w:t>Direct link authentication request</w:t>
      </w:r>
      <w:bookmarkEnd w:id="422"/>
      <w:bookmarkEnd w:id="423"/>
    </w:p>
    <w:p w14:paraId="21F8079B" w14:textId="77777777" w:rsidR="00FE5ACD" w:rsidRPr="00B73C1A" w:rsidRDefault="00FE5ACD" w:rsidP="00756DEB">
      <w:pPr>
        <w:pStyle w:val="4"/>
      </w:pPr>
      <w:r w:rsidRPr="00B73C1A">
        <w:t>7.3.10.1</w:t>
      </w:r>
      <w:r w:rsidRPr="00B73C1A">
        <w:tab/>
        <w:t>Message definition</w:t>
      </w:r>
      <w:bookmarkEnd w:id="424"/>
      <w:bookmarkEnd w:id="425"/>
    </w:p>
    <w:p w14:paraId="4348812D" w14:textId="77777777" w:rsidR="00FE5ACD" w:rsidRPr="00B73C1A" w:rsidRDefault="00FE5ACD" w:rsidP="00756DEB">
      <w:r w:rsidRPr="00B73C1A">
        <w:t>This message is sent by a UE to another peer UE when a PC5 unicast link authentication procedure is initiated. See table 7.3.10.1.1.</w:t>
      </w:r>
    </w:p>
    <w:p w14:paraId="4F907A35" w14:textId="77777777" w:rsidR="00FE5ACD" w:rsidRPr="00B73C1A" w:rsidRDefault="00FE5ACD" w:rsidP="00756DEB">
      <w:pPr>
        <w:pStyle w:val="B1"/>
      </w:pPr>
      <w:r w:rsidRPr="00B73C1A">
        <w:t>Message type:</w:t>
      </w:r>
      <w:r w:rsidRPr="00B73C1A">
        <w:tab/>
        <w:t>DIRECT LINK AUTHENTICATION REQUEST</w:t>
      </w:r>
    </w:p>
    <w:p w14:paraId="74AD1B71" w14:textId="77777777" w:rsidR="00FE5ACD" w:rsidRPr="00B73C1A" w:rsidRDefault="00FE5ACD" w:rsidP="00756DEB">
      <w:pPr>
        <w:pStyle w:val="B1"/>
      </w:pPr>
      <w:r w:rsidRPr="00B73C1A">
        <w:t>Significance:</w:t>
      </w:r>
      <w:r w:rsidRPr="00B73C1A">
        <w:tab/>
        <w:t>dual</w:t>
      </w:r>
    </w:p>
    <w:p w14:paraId="3002B63D" w14:textId="77777777" w:rsidR="00FE5ACD" w:rsidRPr="00B73C1A" w:rsidRDefault="00FE5ACD" w:rsidP="00756DEB">
      <w:pPr>
        <w:pStyle w:val="B1"/>
      </w:pPr>
      <w:r w:rsidRPr="00B73C1A">
        <w:lastRenderedPageBreak/>
        <w:t>Direction:</w:t>
      </w:r>
      <w:r w:rsidRPr="00B73C1A">
        <w:tab/>
      </w:r>
      <w:r w:rsidRPr="00B73C1A">
        <w:tab/>
        <w:t>UE to peer UE</w:t>
      </w:r>
    </w:p>
    <w:p w14:paraId="7316031F" w14:textId="77777777" w:rsidR="00FE5ACD" w:rsidRPr="00B73C1A" w:rsidRDefault="00FE5ACD" w:rsidP="00756DEB">
      <w:pPr>
        <w:pStyle w:val="TH"/>
      </w:pPr>
      <w:r w:rsidRPr="00B73C1A">
        <w:t>Table 7.3.10.1.1: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E5ACD" w:rsidRPr="00B73C1A" w14:paraId="55DCBCBF"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2A89C" w14:textId="77777777" w:rsidR="00FE5ACD" w:rsidRPr="00B73C1A" w:rsidRDefault="00FE5ACD" w:rsidP="00756DEB">
            <w:pPr>
              <w:pStyle w:val="TAH"/>
            </w:pPr>
            <w:r w:rsidRPr="00B73C1A">
              <w:t>IEI</w:t>
            </w:r>
          </w:p>
        </w:tc>
        <w:tc>
          <w:tcPr>
            <w:tcW w:w="2837" w:type="dxa"/>
            <w:tcBorders>
              <w:top w:val="single" w:sz="6" w:space="0" w:color="000000"/>
              <w:left w:val="single" w:sz="6" w:space="0" w:color="000000"/>
              <w:bottom w:val="single" w:sz="6" w:space="0" w:color="000000"/>
              <w:right w:val="single" w:sz="6" w:space="0" w:color="000000"/>
            </w:tcBorders>
          </w:tcPr>
          <w:p w14:paraId="658B3552" w14:textId="77777777" w:rsidR="00FE5ACD" w:rsidRPr="00B73C1A" w:rsidRDefault="00FE5ACD" w:rsidP="00756DEB">
            <w:pPr>
              <w:pStyle w:val="TAH"/>
            </w:pPr>
            <w:r w:rsidRPr="00B73C1A">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8898406" w14:textId="77777777" w:rsidR="00FE5ACD" w:rsidRPr="00B73C1A" w:rsidRDefault="00FE5ACD" w:rsidP="00756DEB">
            <w:pPr>
              <w:pStyle w:val="TAH"/>
            </w:pPr>
            <w:r w:rsidRPr="00B73C1A">
              <w:t>Type/Reference</w:t>
            </w:r>
          </w:p>
        </w:tc>
        <w:tc>
          <w:tcPr>
            <w:tcW w:w="1134" w:type="dxa"/>
            <w:tcBorders>
              <w:top w:val="single" w:sz="6" w:space="0" w:color="000000"/>
              <w:left w:val="single" w:sz="6" w:space="0" w:color="000000"/>
              <w:bottom w:val="single" w:sz="6" w:space="0" w:color="000000"/>
              <w:right w:val="single" w:sz="6" w:space="0" w:color="000000"/>
            </w:tcBorders>
          </w:tcPr>
          <w:p w14:paraId="3E9AAFF9" w14:textId="77777777" w:rsidR="00FE5ACD" w:rsidRPr="00B73C1A" w:rsidRDefault="00FE5ACD" w:rsidP="00756DEB">
            <w:pPr>
              <w:pStyle w:val="TAH"/>
            </w:pPr>
            <w:r w:rsidRPr="00B73C1A">
              <w:t>Presence</w:t>
            </w:r>
          </w:p>
        </w:tc>
        <w:tc>
          <w:tcPr>
            <w:tcW w:w="851" w:type="dxa"/>
            <w:tcBorders>
              <w:top w:val="single" w:sz="6" w:space="0" w:color="000000"/>
              <w:left w:val="single" w:sz="6" w:space="0" w:color="000000"/>
              <w:bottom w:val="single" w:sz="6" w:space="0" w:color="000000"/>
              <w:right w:val="single" w:sz="6" w:space="0" w:color="000000"/>
            </w:tcBorders>
          </w:tcPr>
          <w:p w14:paraId="4F5DBC79" w14:textId="77777777" w:rsidR="00FE5ACD" w:rsidRPr="00B73C1A" w:rsidRDefault="00FE5ACD" w:rsidP="00756DEB">
            <w:pPr>
              <w:pStyle w:val="TAH"/>
            </w:pPr>
            <w:r w:rsidRPr="00B73C1A">
              <w:t>Format</w:t>
            </w:r>
          </w:p>
        </w:tc>
        <w:tc>
          <w:tcPr>
            <w:tcW w:w="851" w:type="dxa"/>
            <w:tcBorders>
              <w:top w:val="single" w:sz="6" w:space="0" w:color="000000"/>
              <w:left w:val="single" w:sz="6" w:space="0" w:color="000000"/>
              <w:bottom w:val="single" w:sz="6" w:space="0" w:color="000000"/>
              <w:right w:val="single" w:sz="6" w:space="0" w:color="000000"/>
            </w:tcBorders>
          </w:tcPr>
          <w:p w14:paraId="5A143FB4" w14:textId="77777777" w:rsidR="00FE5ACD" w:rsidRPr="00B73C1A" w:rsidRDefault="00FE5ACD" w:rsidP="00756DEB">
            <w:pPr>
              <w:pStyle w:val="TAH"/>
            </w:pPr>
            <w:r w:rsidRPr="00B73C1A">
              <w:t>Length</w:t>
            </w:r>
          </w:p>
        </w:tc>
      </w:tr>
      <w:tr w:rsidR="00FE5ACD" w:rsidRPr="00B73C1A" w14:paraId="6EB03FF0"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41DBDB" w14:textId="77777777" w:rsidR="00FE5ACD" w:rsidRPr="00B73C1A" w:rsidRDefault="00FE5ACD" w:rsidP="00756DE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99C2CAF" w14:textId="77777777" w:rsidR="00FE5ACD" w:rsidRPr="00B73C1A" w:rsidRDefault="00FE5ACD" w:rsidP="00756DEB">
            <w:pPr>
              <w:pStyle w:val="TAL"/>
            </w:pPr>
            <w:r w:rsidRPr="00B73C1A">
              <w:t>DIRECT LINK AUTHENTICATION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76B2466" w14:textId="77777777" w:rsidR="00FE5ACD" w:rsidRPr="00B73C1A" w:rsidRDefault="00FE5ACD" w:rsidP="00756DEB">
            <w:pPr>
              <w:pStyle w:val="TAL"/>
            </w:pPr>
            <w:r w:rsidRPr="00B73C1A">
              <w:t>PC5 signalling message type</w:t>
            </w:r>
          </w:p>
          <w:p w14:paraId="346002F8" w14:textId="77777777" w:rsidR="00FE5ACD" w:rsidRPr="00B73C1A" w:rsidRDefault="00FE5ACD" w:rsidP="00756DEB">
            <w:pPr>
              <w:pStyle w:val="TAL"/>
            </w:pPr>
            <w:r w:rsidRPr="00B73C1A">
              <w:t>8.4.1.</w:t>
            </w:r>
          </w:p>
        </w:tc>
        <w:tc>
          <w:tcPr>
            <w:tcW w:w="1134" w:type="dxa"/>
            <w:tcBorders>
              <w:top w:val="single" w:sz="6" w:space="0" w:color="000000"/>
              <w:left w:val="single" w:sz="6" w:space="0" w:color="000000"/>
              <w:bottom w:val="single" w:sz="6" w:space="0" w:color="000000"/>
              <w:right w:val="single" w:sz="6" w:space="0" w:color="000000"/>
            </w:tcBorders>
          </w:tcPr>
          <w:p w14:paraId="625EBA7C" w14:textId="77777777" w:rsidR="00FE5ACD" w:rsidRPr="00B73C1A" w:rsidRDefault="00FE5ACD" w:rsidP="00756DEB">
            <w:pPr>
              <w:pStyle w:val="TAL"/>
            </w:pPr>
            <w:r w:rsidRPr="00B73C1A">
              <w:t>M</w:t>
            </w:r>
          </w:p>
        </w:tc>
        <w:tc>
          <w:tcPr>
            <w:tcW w:w="851" w:type="dxa"/>
            <w:tcBorders>
              <w:top w:val="single" w:sz="6" w:space="0" w:color="000000"/>
              <w:left w:val="single" w:sz="6" w:space="0" w:color="000000"/>
              <w:bottom w:val="single" w:sz="6" w:space="0" w:color="000000"/>
              <w:right w:val="single" w:sz="6" w:space="0" w:color="000000"/>
            </w:tcBorders>
          </w:tcPr>
          <w:p w14:paraId="67251171" w14:textId="77777777" w:rsidR="00FE5ACD" w:rsidRPr="00B73C1A" w:rsidRDefault="00FE5ACD" w:rsidP="00756DEB">
            <w:pPr>
              <w:pStyle w:val="TAL"/>
            </w:pPr>
            <w:r w:rsidRPr="00B73C1A">
              <w:t>V</w:t>
            </w:r>
          </w:p>
        </w:tc>
        <w:tc>
          <w:tcPr>
            <w:tcW w:w="851" w:type="dxa"/>
            <w:tcBorders>
              <w:top w:val="single" w:sz="6" w:space="0" w:color="000000"/>
              <w:left w:val="single" w:sz="6" w:space="0" w:color="000000"/>
              <w:bottom w:val="single" w:sz="6" w:space="0" w:color="000000"/>
              <w:right w:val="single" w:sz="6" w:space="0" w:color="000000"/>
            </w:tcBorders>
          </w:tcPr>
          <w:p w14:paraId="141B198F" w14:textId="77777777" w:rsidR="00FE5ACD" w:rsidRPr="00B73C1A" w:rsidRDefault="00FE5ACD" w:rsidP="00756DEB">
            <w:pPr>
              <w:pStyle w:val="TAL"/>
            </w:pPr>
            <w:r w:rsidRPr="00B73C1A">
              <w:t>1</w:t>
            </w:r>
          </w:p>
        </w:tc>
      </w:tr>
      <w:tr w:rsidR="00FE5ACD" w:rsidRPr="00B73C1A" w14:paraId="313EFA5D"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A91D4D8" w14:textId="77777777" w:rsidR="00FE5ACD" w:rsidRPr="00B73C1A" w:rsidRDefault="00FE5ACD" w:rsidP="00756DE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79F49A5" w14:textId="77777777" w:rsidR="00FE5ACD" w:rsidRPr="00B73C1A" w:rsidRDefault="00FE5ACD" w:rsidP="00756DEB">
            <w:pPr>
              <w:pStyle w:val="TAL"/>
            </w:pPr>
            <w:r w:rsidRPr="00B73C1A">
              <w:t>Sequence number</w:t>
            </w:r>
          </w:p>
        </w:tc>
        <w:tc>
          <w:tcPr>
            <w:tcW w:w="3120" w:type="dxa"/>
            <w:tcBorders>
              <w:top w:val="single" w:sz="6" w:space="0" w:color="000000"/>
              <w:left w:val="single" w:sz="6" w:space="0" w:color="000000"/>
              <w:bottom w:val="single" w:sz="6" w:space="0" w:color="000000"/>
              <w:right w:val="single" w:sz="6" w:space="0" w:color="000000"/>
            </w:tcBorders>
          </w:tcPr>
          <w:p w14:paraId="44D91D6D" w14:textId="77777777" w:rsidR="00FE5ACD" w:rsidRPr="00B73C1A" w:rsidRDefault="00FE5ACD" w:rsidP="00756DEB">
            <w:pPr>
              <w:pStyle w:val="TAL"/>
            </w:pPr>
            <w:r w:rsidRPr="00B73C1A">
              <w:t>Sequence number</w:t>
            </w:r>
          </w:p>
          <w:p w14:paraId="584ABA4F" w14:textId="77777777" w:rsidR="00FE5ACD" w:rsidRPr="00B73C1A" w:rsidRDefault="00FE5ACD" w:rsidP="00756DEB">
            <w:pPr>
              <w:pStyle w:val="TAL"/>
            </w:pPr>
            <w:r w:rsidRPr="00B73C1A">
              <w:t>8.4.2</w:t>
            </w:r>
          </w:p>
        </w:tc>
        <w:tc>
          <w:tcPr>
            <w:tcW w:w="1134" w:type="dxa"/>
            <w:tcBorders>
              <w:top w:val="single" w:sz="6" w:space="0" w:color="000000"/>
              <w:left w:val="single" w:sz="6" w:space="0" w:color="000000"/>
              <w:bottom w:val="single" w:sz="6" w:space="0" w:color="000000"/>
              <w:right w:val="single" w:sz="6" w:space="0" w:color="000000"/>
            </w:tcBorders>
          </w:tcPr>
          <w:p w14:paraId="45DA4F20" w14:textId="77777777" w:rsidR="00FE5ACD" w:rsidRPr="00B73C1A" w:rsidRDefault="00FE5ACD" w:rsidP="00756DEB">
            <w:pPr>
              <w:pStyle w:val="TAL"/>
            </w:pPr>
            <w:r w:rsidRPr="00B73C1A">
              <w:t>M</w:t>
            </w:r>
          </w:p>
        </w:tc>
        <w:tc>
          <w:tcPr>
            <w:tcW w:w="851" w:type="dxa"/>
            <w:tcBorders>
              <w:top w:val="single" w:sz="6" w:space="0" w:color="000000"/>
              <w:left w:val="single" w:sz="6" w:space="0" w:color="000000"/>
              <w:bottom w:val="single" w:sz="6" w:space="0" w:color="000000"/>
              <w:right w:val="single" w:sz="6" w:space="0" w:color="000000"/>
            </w:tcBorders>
          </w:tcPr>
          <w:p w14:paraId="631A6413" w14:textId="77777777" w:rsidR="00FE5ACD" w:rsidRPr="00B73C1A" w:rsidRDefault="00FE5ACD" w:rsidP="00756DEB">
            <w:pPr>
              <w:pStyle w:val="TAL"/>
            </w:pPr>
            <w:r w:rsidRPr="00B73C1A">
              <w:t>V</w:t>
            </w:r>
          </w:p>
        </w:tc>
        <w:tc>
          <w:tcPr>
            <w:tcW w:w="851" w:type="dxa"/>
            <w:tcBorders>
              <w:top w:val="single" w:sz="6" w:space="0" w:color="000000"/>
              <w:left w:val="single" w:sz="6" w:space="0" w:color="000000"/>
              <w:bottom w:val="single" w:sz="6" w:space="0" w:color="000000"/>
              <w:right w:val="single" w:sz="6" w:space="0" w:color="000000"/>
            </w:tcBorders>
          </w:tcPr>
          <w:p w14:paraId="067E2ADC" w14:textId="77777777" w:rsidR="00FE5ACD" w:rsidRPr="00B73C1A" w:rsidRDefault="00FE5ACD" w:rsidP="00756DEB">
            <w:pPr>
              <w:pStyle w:val="TAL"/>
            </w:pPr>
            <w:r w:rsidRPr="00B73C1A">
              <w:t>1</w:t>
            </w:r>
          </w:p>
        </w:tc>
      </w:tr>
      <w:tr w:rsidR="00FE5ACD" w:rsidRPr="00B73C1A" w14:paraId="58296C99"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177D5A" w14:textId="77777777" w:rsidR="00FE5ACD" w:rsidRPr="00B73C1A" w:rsidRDefault="00FE5ACD" w:rsidP="00756DEB">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1830CF0C" w14:textId="77777777" w:rsidR="00FE5ACD" w:rsidRPr="00B73C1A" w:rsidRDefault="00FE5ACD" w:rsidP="00756DEB">
            <w:pPr>
              <w:pStyle w:val="TAL"/>
              <w:rPr>
                <w:lang w:eastAsia="ja-JP"/>
              </w:rPr>
            </w:pPr>
            <w:r w:rsidRPr="00B73C1A">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383C1AC" w14:textId="77777777" w:rsidR="00FE5ACD" w:rsidRPr="00B73C1A" w:rsidRDefault="00FE5ACD" w:rsidP="00756DEB">
            <w:pPr>
              <w:pStyle w:val="TAL"/>
              <w:rPr>
                <w:lang w:eastAsia="ja-JP"/>
              </w:rPr>
            </w:pPr>
            <w:r w:rsidRPr="00B73C1A">
              <w:rPr>
                <w:lang w:eastAsia="ja-JP"/>
              </w:rPr>
              <w:t>Key establishment information container</w:t>
            </w:r>
          </w:p>
          <w:p w14:paraId="10A9B3D0" w14:textId="77777777" w:rsidR="00FE5ACD" w:rsidRPr="00B73C1A" w:rsidRDefault="00FE5ACD" w:rsidP="00756DEB">
            <w:pPr>
              <w:pStyle w:val="TAL"/>
              <w:rPr>
                <w:lang w:eastAsia="ja-JP"/>
              </w:rPr>
            </w:pPr>
            <w:r w:rsidRPr="00B73C1A">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963DB3F" w14:textId="77777777" w:rsidR="00FE5ACD" w:rsidRPr="00B73C1A" w:rsidRDefault="00FE5ACD" w:rsidP="00756DEB">
            <w:pPr>
              <w:pStyle w:val="TAL"/>
            </w:pPr>
            <w:r w:rsidRPr="00B73C1A">
              <w:t>M</w:t>
            </w:r>
          </w:p>
        </w:tc>
        <w:tc>
          <w:tcPr>
            <w:tcW w:w="851" w:type="dxa"/>
            <w:tcBorders>
              <w:top w:val="single" w:sz="6" w:space="0" w:color="000000"/>
              <w:left w:val="single" w:sz="6" w:space="0" w:color="000000"/>
              <w:bottom w:val="single" w:sz="6" w:space="0" w:color="000000"/>
              <w:right w:val="single" w:sz="6" w:space="0" w:color="000000"/>
            </w:tcBorders>
          </w:tcPr>
          <w:p w14:paraId="66DEF1ED" w14:textId="77777777" w:rsidR="00FE5ACD" w:rsidRPr="00B73C1A" w:rsidRDefault="00FE5ACD" w:rsidP="00756DEB">
            <w:pPr>
              <w:pStyle w:val="TAL"/>
            </w:pPr>
            <w:r w:rsidRPr="00B73C1A">
              <w:t>LV-E</w:t>
            </w:r>
          </w:p>
        </w:tc>
        <w:tc>
          <w:tcPr>
            <w:tcW w:w="851" w:type="dxa"/>
            <w:tcBorders>
              <w:top w:val="single" w:sz="6" w:space="0" w:color="000000"/>
              <w:left w:val="single" w:sz="6" w:space="0" w:color="000000"/>
              <w:bottom w:val="single" w:sz="6" w:space="0" w:color="000000"/>
              <w:right w:val="single" w:sz="6" w:space="0" w:color="000000"/>
            </w:tcBorders>
          </w:tcPr>
          <w:p w14:paraId="11F3FC79" w14:textId="77777777" w:rsidR="00FE5ACD" w:rsidRPr="00B73C1A" w:rsidRDefault="00FE5ACD" w:rsidP="00756DEB">
            <w:pPr>
              <w:pStyle w:val="TAL"/>
            </w:pPr>
            <w:r w:rsidRPr="00B73C1A">
              <w:t>3-n</w:t>
            </w:r>
          </w:p>
        </w:tc>
      </w:tr>
      <w:tr w:rsidR="00FE5ACD" w:rsidRPr="00B73C1A" w14:paraId="48F532DA" w14:textId="77777777" w:rsidTr="00595EA7">
        <w:trPr>
          <w:cantSplit/>
          <w:jc w:val="center"/>
          <w:ins w:id="432" w:author="hw2" w:date="2020-07-21T17:00:00Z"/>
        </w:trPr>
        <w:tc>
          <w:tcPr>
            <w:tcW w:w="568" w:type="dxa"/>
            <w:tcBorders>
              <w:top w:val="single" w:sz="6" w:space="0" w:color="000000"/>
              <w:left w:val="single" w:sz="6" w:space="0" w:color="000000"/>
              <w:bottom w:val="single" w:sz="6" w:space="0" w:color="000000"/>
              <w:right w:val="single" w:sz="6" w:space="0" w:color="000000"/>
            </w:tcBorders>
          </w:tcPr>
          <w:p w14:paraId="4837FDBA" w14:textId="77777777" w:rsidR="00FE5ACD" w:rsidRPr="00B73C1A" w:rsidRDefault="00FE5ACD" w:rsidP="00756DEB">
            <w:pPr>
              <w:pStyle w:val="TAL"/>
              <w:rPr>
                <w:ins w:id="433" w:author="hw2" w:date="2020-07-21T17:00:00Z"/>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270DA1BD" w14:textId="77777777" w:rsidR="00FE5ACD" w:rsidRPr="00B73C1A" w:rsidRDefault="00FE5ACD" w:rsidP="00756DEB">
            <w:pPr>
              <w:pStyle w:val="TAL"/>
              <w:rPr>
                <w:ins w:id="434" w:author="hw2" w:date="2020-07-21T17:00:00Z"/>
                <w:lang w:eastAsia="ja-JP"/>
              </w:rPr>
            </w:pPr>
            <w:ins w:id="435" w:author="hw2" w:date="2020-07-21T17:00:00Z">
              <w:r w:rsidRPr="00B73C1A">
                <w:rPr>
                  <w:lang w:eastAsia="ja-JP"/>
                </w:rPr>
                <w:t>Source user info</w:t>
              </w:r>
            </w:ins>
          </w:p>
        </w:tc>
        <w:tc>
          <w:tcPr>
            <w:tcW w:w="3120" w:type="dxa"/>
            <w:tcBorders>
              <w:top w:val="single" w:sz="6" w:space="0" w:color="000000"/>
              <w:left w:val="single" w:sz="6" w:space="0" w:color="000000"/>
              <w:bottom w:val="single" w:sz="6" w:space="0" w:color="000000"/>
              <w:right w:val="single" w:sz="6" w:space="0" w:color="000000"/>
            </w:tcBorders>
          </w:tcPr>
          <w:p w14:paraId="510288FB" w14:textId="77777777" w:rsidR="00FE5ACD" w:rsidRPr="00B73C1A" w:rsidRDefault="00FE5ACD" w:rsidP="00756DEB">
            <w:pPr>
              <w:pStyle w:val="TAL"/>
              <w:rPr>
                <w:ins w:id="436" w:author="hw2" w:date="2020-07-21T17:00:00Z"/>
              </w:rPr>
            </w:pPr>
            <w:ins w:id="437" w:author="hw2" w:date="2020-07-21T17:00:00Z">
              <w:r w:rsidRPr="00B73C1A">
                <w:t>Application layer ID</w:t>
              </w:r>
            </w:ins>
          </w:p>
          <w:p w14:paraId="694DDD4C" w14:textId="77777777" w:rsidR="00FE5ACD" w:rsidRPr="00B73C1A" w:rsidRDefault="00FE5ACD" w:rsidP="00756DEB">
            <w:pPr>
              <w:pStyle w:val="TAL"/>
              <w:rPr>
                <w:ins w:id="438" w:author="hw2" w:date="2020-07-21T17:00:00Z"/>
                <w:lang w:eastAsia="ja-JP"/>
              </w:rPr>
            </w:pPr>
            <w:ins w:id="439" w:author="hw2" w:date="2020-07-21T17:00:00Z">
              <w:r w:rsidRPr="00B73C1A">
                <w:t>8.4.4</w:t>
              </w:r>
            </w:ins>
          </w:p>
        </w:tc>
        <w:tc>
          <w:tcPr>
            <w:tcW w:w="1134" w:type="dxa"/>
            <w:tcBorders>
              <w:top w:val="single" w:sz="6" w:space="0" w:color="000000"/>
              <w:left w:val="single" w:sz="6" w:space="0" w:color="000000"/>
              <w:bottom w:val="single" w:sz="6" w:space="0" w:color="000000"/>
              <w:right w:val="single" w:sz="6" w:space="0" w:color="000000"/>
            </w:tcBorders>
          </w:tcPr>
          <w:p w14:paraId="6B2F9DD3" w14:textId="77777777" w:rsidR="00FE5ACD" w:rsidRPr="00B73C1A" w:rsidRDefault="00FE5ACD" w:rsidP="00756DEB">
            <w:pPr>
              <w:pStyle w:val="TAL"/>
              <w:rPr>
                <w:ins w:id="440" w:author="hw2" w:date="2020-07-21T17:00:00Z"/>
              </w:rPr>
            </w:pPr>
            <w:ins w:id="441" w:author="hw2" w:date="2020-07-21T17:00:00Z">
              <w:r w:rsidRPr="00283044">
                <w:t>O</w:t>
              </w:r>
            </w:ins>
          </w:p>
        </w:tc>
        <w:tc>
          <w:tcPr>
            <w:tcW w:w="851" w:type="dxa"/>
            <w:tcBorders>
              <w:top w:val="single" w:sz="6" w:space="0" w:color="000000"/>
              <w:left w:val="single" w:sz="6" w:space="0" w:color="000000"/>
              <w:bottom w:val="single" w:sz="6" w:space="0" w:color="000000"/>
              <w:right w:val="single" w:sz="6" w:space="0" w:color="000000"/>
            </w:tcBorders>
          </w:tcPr>
          <w:p w14:paraId="1CC6931A" w14:textId="77777777" w:rsidR="00FE5ACD" w:rsidRPr="00B73C1A" w:rsidRDefault="00FE5ACD" w:rsidP="00756DEB">
            <w:pPr>
              <w:pStyle w:val="TAL"/>
              <w:rPr>
                <w:ins w:id="442" w:author="hw2" w:date="2020-07-21T17:00:00Z"/>
              </w:rPr>
            </w:pPr>
            <w:ins w:id="443" w:author="hw2" w:date="2020-07-21T17:00:00Z">
              <w:r w:rsidRPr="00B73C1A">
                <w:t>LV</w:t>
              </w:r>
            </w:ins>
          </w:p>
        </w:tc>
        <w:tc>
          <w:tcPr>
            <w:tcW w:w="851" w:type="dxa"/>
            <w:tcBorders>
              <w:top w:val="single" w:sz="6" w:space="0" w:color="000000"/>
              <w:left w:val="single" w:sz="6" w:space="0" w:color="000000"/>
              <w:bottom w:val="single" w:sz="6" w:space="0" w:color="000000"/>
              <w:right w:val="single" w:sz="6" w:space="0" w:color="000000"/>
            </w:tcBorders>
          </w:tcPr>
          <w:p w14:paraId="09061235" w14:textId="77777777" w:rsidR="00FE5ACD" w:rsidRPr="00B73C1A" w:rsidRDefault="00FE5ACD" w:rsidP="00756DEB">
            <w:pPr>
              <w:pStyle w:val="TAL"/>
              <w:rPr>
                <w:ins w:id="444" w:author="hw2" w:date="2020-07-21T17:00:00Z"/>
              </w:rPr>
            </w:pPr>
            <w:ins w:id="445" w:author="hw2" w:date="2020-07-21T17:01:00Z">
              <w:r w:rsidRPr="00EF7A4C">
                <w:t>3-253</w:t>
              </w:r>
            </w:ins>
          </w:p>
        </w:tc>
      </w:tr>
    </w:tbl>
    <w:p w14:paraId="01ACA67F" w14:textId="77777777" w:rsidR="00FE5ACD" w:rsidRDefault="00FE5ACD" w:rsidP="00FE5ACD">
      <w:pPr>
        <w:rPr>
          <w:ins w:id="446" w:author="hw2" w:date="2020-07-21T17:01:00Z"/>
        </w:rPr>
      </w:pPr>
    </w:p>
    <w:p w14:paraId="577C0CAF" w14:textId="7EC2751D" w:rsidR="00FE5ACD" w:rsidRPr="00283044" w:rsidRDefault="00FE5ACD" w:rsidP="00756DEB">
      <w:pPr>
        <w:pStyle w:val="4"/>
        <w:rPr>
          <w:ins w:id="447" w:author="hw2" w:date="2020-07-21T17:06:00Z"/>
        </w:rPr>
      </w:pPr>
      <w:ins w:id="448" w:author="hw2" w:date="2020-07-21T17:06:00Z">
        <w:r>
          <w:t>7.3.10</w:t>
        </w:r>
        <w:r w:rsidRPr="00283044">
          <w:t>.</w:t>
        </w:r>
      </w:ins>
      <w:ins w:id="449" w:author="hw2" w:date="2020-08-06T16:10:00Z">
        <w:r w:rsidR="005E2C46">
          <w:t>X</w:t>
        </w:r>
      </w:ins>
      <w:ins w:id="450" w:author="hw2" w:date="2020-07-21T17:06:00Z">
        <w:r w:rsidRPr="00283044">
          <w:tab/>
        </w:r>
        <w:r>
          <w:t>Source user info</w:t>
        </w:r>
      </w:ins>
    </w:p>
    <w:p w14:paraId="4CFF7868" w14:textId="344B4A25" w:rsidR="00FE5ACD" w:rsidRDefault="00FE5ACD" w:rsidP="00756DEB">
      <w:ins w:id="451" w:author="hw2" w:date="2020-07-21T17:06:00Z">
        <w:r w:rsidRPr="00283044">
          <w:t>The UE shall include this IE if</w:t>
        </w:r>
        <w:r>
          <w:t xml:space="preserve"> the </w:t>
        </w:r>
        <w:r w:rsidRPr="00053B4E">
          <w:t>PC5 unicast link security mode control procedure</w:t>
        </w:r>
        <w:r>
          <w:t xml:space="preserve"> is triggered by a</w:t>
        </w:r>
        <w:r w:rsidRPr="00053B4E">
          <w:t xml:space="preserve"> DIRECT LINK ESTABLISHMENT REQUEST message</w:t>
        </w:r>
        <w:r>
          <w:t xml:space="preserve"> without </w:t>
        </w:r>
      </w:ins>
      <w:ins w:id="452" w:author="hw2" w:date="2020-08-12T17:40:00Z">
        <w:r w:rsidR="00B647AA">
          <w:t>the T</w:t>
        </w:r>
      </w:ins>
      <w:ins w:id="453" w:author="hw2" w:date="2020-07-21T17:06:00Z">
        <w:r w:rsidRPr="00053B4E">
          <w:t xml:space="preserve">arget user info IE </w:t>
        </w:r>
        <w:r>
          <w:t xml:space="preserve">included and </w:t>
        </w:r>
      </w:ins>
      <w:ins w:id="454" w:author="hw2" w:date="2020-08-12T17:40:00Z">
        <w:r w:rsidR="00B647AA">
          <w:t xml:space="preserve">the </w:t>
        </w:r>
      </w:ins>
      <w:ins w:id="455" w:author="hw2" w:date="2020-07-21T17:06:00Z">
        <w:r w:rsidRPr="00053B4E">
          <w:t>PC5 unicast link authentication procedure has not been performed with the target UE</w:t>
        </w:r>
        <w:r w:rsidRPr="00283044">
          <w:t>.</w:t>
        </w:r>
      </w:ins>
    </w:p>
    <w:p w14:paraId="7FBB0EA9" w14:textId="77777777" w:rsidR="00FE5ACD" w:rsidRPr="00B73C1A" w:rsidRDefault="00FE5ACD" w:rsidP="00FE5ACD">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B73C1A">
        <w:rPr>
          <w:rFonts w:ascii="Arial" w:eastAsia="宋体" w:hAnsi="Arial" w:cs="Arial"/>
          <w:noProof/>
          <w:color w:val="0000FF"/>
          <w:sz w:val="28"/>
          <w:szCs w:val="28"/>
          <w:lang w:val="en-US"/>
        </w:rPr>
        <w:t>* * * Next Change * * * *</w:t>
      </w:r>
    </w:p>
    <w:p w14:paraId="462E6447" w14:textId="77777777" w:rsidR="00FE5ACD" w:rsidRPr="007610AB" w:rsidRDefault="00FE5ACD" w:rsidP="00756DEB">
      <w:pPr>
        <w:pStyle w:val="3"/>
      </w:pPr>
      <w:bookmarkStart w:id="456" w:name="_Toc45282328"/>
      <w:bookmarkStart w:id="457" w:name="_Toc45882714"/>
      <w:r w:rsidRPr="007610AB">
        <w:t>7.3.11</w:t>
      </w:r>
      <w:r w:rsidRPr="007610AB">
        <w:tab/>
        <w:t>Direct link authentication response</w:t>
      </w:r>
      <w:bookmarkEnd w:id="456"/>
      <w:bookmarkEnd w:id="457"/>
    </w:p>
    <w:p w14:paraId="7CC9CD6F" w14:textId="77777777" w:rsidR="00FE5ACD" w:rsidRPr="007610AB" w:rsidRDefault="00FE5ACD" w:rsidP="00756DEB">
      <w:pPr>
        <w:pStyle w:val="4"/>
      </w:pPr>
      <w:bookmarkStart w:id="458" w:name="_Toc45282329"/>
      <w:bookmarkStart w:id="459" w:name="_Toc45882715"/>
      <w:r w:rsidRPr="007610AB">
        <w:t>7.3.11.1</w:t>
      </w:r>
      <w:r w:rsidRPr="007610AB">
        <w:tab/>
        <w:t>Message definition</w:t>
      </w:r>
      <w:bookmarkEnd w:id="458"/>
      <w:bookmarkEnd w:id="459"/>
    </w:p>
    <w:p w14:paraId="64DB0CC4" w14:textId="77777777" w:rsidR="00FE5ACD" w:rsidRPr="007610AB" w:rsidRDefault="00FE5ACD" w:rsidP="00756DEB">
      <w:r w:rsidRPr="007610AB">
        <w:t>This message is sent by a UE to another peer UE to respond to a DIRECT LINK AUTHENTICATION REQUEST message. See table 7.3.11.1.1.</w:t>
      </w:r>
    </w:p>
    <w:p w14:paraId="42859558" w14:textId="77777777" w:rsidR="00FE5ACD" w:rsidRPr="007610AB" w:rsidRDefault="00FE5ACD" w:rsidP="00756DEB">
      <w:pPr>
        <w:pStyle w:val="B1"/>
      </w:pPr>
      <w:r w:rsidRPr="007610AB">
        <w:t>Message type:</w:t>
      </w:r>
      <w:r w:rsidRPr="007610AB">
        <w:tab/>
        <w:t>DIRECT LINK AUTHENTICATION RESPONSE</w:t>
      </w:r>
    </w:p>
    <w:p w14:paraId="19BF1827" w14:textId="77777777" w:rsidR="00FE5ACD" w:rsidRPr="007610AB" w:rsidRDefault="00FE5ACD" w:rsidP="00756DEB">
      <w:pPr>
        <w:pStyle w:val="B1"/>
      </w:pPr>
      <w:r w:rsidRPr="007610AB">
        <w:t>Significance:</w:t>
      </w:r>
      <w:r w:rsidRPr="007610AB">
        <w:tab/>
        <w:t>dual</w:t>
      </w:r>
    </w:p>
    <w:p w14:paraId="530E5913" w14:textId="77777777" w:rsidR="00FE5ACD" w:rsidRPr="007610AB" w:rsidRDefault="00FE5ACD" w:rsidP="00756DEB">
      <w:pPr>
        <w:pStyle w:val="B1"/>
      </w:pPr>
      <w:r w:rsidRPr="007610AB">
        <w:t>Direction:</w:t>
      </w:r>
      <w:r w:rsidRPr="007610AB">
        <w:tab/>
      </w:r>
      <w:r w:rsidRPr="007610AB">
        <w:tab/>
        <w:t>UE to peer UE</w:t>
      </w:r>
    </w:p>
    <w:p w14:paraId="687BFDA0" w14:textId="77777777" w:rsidR="00FE5ACD" w:rsidRPr="007610AB" w:rsidRDefault="00FE5ACD" w:rsidP="00756DEB">
      <w:pPr>
        <w:pStyle w:val="TH"/>
      </w:pPr>
      <w:r w:rsidRPr="007610AB">
        <w:t>Table 7.3.11.1.1: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E5ACD" w:rsidRPr="007610AB" w14:paraId="7780CFFA"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BDC727" w14:textId="77777777" w:rsidR="00FE5ACD" w:rsidRPr="007610AB" w:rsidRDefault="00FE5ACD" w:rsidP="00756DEB">
            <w:pPr>
              <w:pStyle w:val="TAH"/>
            </w:pPr>
            <w:r w:rsidRPr="007610AB">
              <w:t>IEI</w:t>
            </w:r>
          </w:p>
        </w:tc>
        <w:tc>
          <w:tcPr>
            <w:tcW w:w="2837" w:type="dxa"/>
            <w:tcBorders>
              <w:top w:val="single" w:sz="6" w:space="0" w:color="000000"/>
              <w:left w:val="single" w:sz="6" w:space="0" w:color="000000"/>
              <w:bottom w:val="single" w:sz="6" w:space="0" w:color="000000"/>
              <w:right w:val="single" w:sz="6" w:space="0" w:color="000000"/>
            </w:tcBorders>
          </w:tcPr>
          <w:p w14:paraId="468E0FD0" w14:textId="77777777" w:rsidR="00FE5ACD" w:rsidRPr="007610AB" w:rsidRDefault="00FE5ACD" w:rsidP="00756DEB">
            <w:pPr>
              <w:pStyle w:val="TAH"/>
            </w:pPr>
            <w:r w:rsidRPr="007610A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018716" w14:textId="77777777" w:rsidR="00FE5ACD" w:rsidRPr="007610AB" w:rsidRDefault="00FE5ACD" w:rsidP="00756DEB">
            <w:pPr>
              <w:pStyle w:val="TAH"/>
            </w:pPr>
            <w:r w:rsidRPr="007610AB">
              <w:t>Type/Reference</w:t>
            </w:r>
          </w:p>
        </w:tc>
        <w:tc>
          <w:tcPr>
            <w:tcW w:w="1134" w:type="dxa"/>
            <w:tcBorders>
              <w:top w:val="single" w:sz="6" w:space="0" w:color="000000"/>
              <w:left w:val="single" w:sz="6" w:space="0" w:color="000000"/>
              <w:bottom w:val="single" w:sz="6" w:space="0" w:color="000000"/>
              <w:right w:val="single" w:sz="6" w:space="0" w:color="000000"/>
            </w:tcBorders>
          </w:tcPr>
          <w:p w14:paraId="7CA83FBD" w14:textId="77777777" w:rsidR="00FE5ACD" w:rsidRPr="007610AB" w:rsidRDefault="00FE5ACD" w:rsidP="00756DEB">
            <w:pPr>
              <w:pStyle w:val="TAH"/>
            </w:pPr>
            <w:r w:rsidRPr="007610AB">
              <w:t>Presence</w:t>
            </w:r>
          </w:p>
        </w:tc>
        <w:tc>
          <w:tcPr>
            <w:tcW w:w="851" w:type="dxa"/>
            <w:tcBorders>
              <w:top w:val="single" w:sz="6" w:space="0" w:color="000000"/>
              <w:left w:val="single" w:sz="6" w:space="0" w:color="000000"/>
              <w:bottom w:val="single" w:sz="6" w:space="0" w:color="000000"/>
              <w:right w:val="single" w:sz="6" w:space="0" w:color="000000"/>
            </w:tcBorders>
          </w:tcPr>
          <w:p w14:paraId="5DA23350" w14:textId="77777777" w:rsidR="00FE5ACD" w:rsidRPr="007610AB" w:rsidRDefault="00FE5ACD" w:rsidP="00756DEB">
            <w:pPr>
              <w:pStyle w:val="TAH"/>
            </w:pPr>
            <w:r w:rsidRPr="007610AB">
              <w:t>Format</w:t>
            </w:r>
          </w:p>
        </w:tc>
        <w:tc>
          <w:tcPr>
            <w:tcW w:w="851" w:type="dxa"/>
            <w:tcBorders>
              <w:top w:val="single" w:sz="6" w:space="0" w:color="000000"/>
              <w:left w:val="single" w:sz="6" w:space="0" w:color="000000"/>
              <w:bottom w:val="single" w:sz="6" w:space="0" w:color="000000"/>
              <w:right w:val="single" w:sz="6" w:space="0" w:color="000000"/>
            </w:tcBorders>
          </w:tcPr>
          <w:p w14:paraId="3297756E" w14:textId="77777777" w:rsidR="00FE5ACD" w:rsidRPr="007610AB" w:rsidRDefault="00FE5ACD" w:rsidP="00756DEB">
            <w:pPr>
              <w:pStyle w:val="TAH"/>
            </w:pPr>
            <w:r w:rsidRPr="007610AB">
              <w:t>Length</w:t>
            </w:r>
          </w:p>
        </w:tc>
      </w:tr>
      <w:tr w:rsidR="00FE5ACD" w:rsidRPr="007610AB" w14:paraId="1DA5C3C6"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B7B3EA" w14:textId="77777777" w:rsidR="00FE5ACD" w:rsidRPr="007610AB" w:rsidRDefault="00FE5ACD" w:rsidP="00756DE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7DE8DB" w14:textId="77777777" w:rsidR="00FE5ACD" w:rsidRPr="007610AB" w:rsidRDefault="00FE5ACD" w:rsidP="00756DEB">
            <w:pPr>
              <w:pStyle w:val="TAL"/>
            </w:pPr>
            <w:r w:rsidRPr="007610AB">
              <w:t>DIRECT LINK AUTHENTICATION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4E5AF306" w14:textId="77777777" w:rsidR="00FE5ACD" w:rsidRPr="007610AB" w:rsidRDefault="00FE5ACD" w:rsidP="00756DEB">
            <w:pPr>
              <w:pStyle w:val="TAL"/>
            </w:pPr>
            <w:r w:rsidRPr="007610AB">
              <w:t>PC5 signalling message type</w:t>
            </w:r>
          </w:p>
          <w:p w14:paraId="122A0260" w14:textId="77777777" w:rsidR="00FE5ACD" w:rsidRPr="007610AB" w:rsidRDefault="00FE5ACD" w:rsidP="00756DEB">
            <w:pPr>
              <w:pStyle w:val="TAL"/>
            </w:pPr>
            <w:r w:rsidRPr="007610AB">
              <w:t>8.4.1.</w:t>
            </w:r>
          </w:p>
        </w:tc>
        <w:tc>
          <w:tcPr>
            <w:tcW w:w="1134" w:type="dxa"/>
            <w:tcBorders>
              <w:top w:val="single" w:sz="6" w:space="0" w:color="000000"/>
              <w:left w:val="single" w:sz="6" w:space="0" w:color="000000"/>
              <w:bottom w:val="single" w:sz="6" w:space="0" w:color="000000"/>
              <w:right w:val="single" w:sz="6" w:space="0" w:color="000000"/>
            </w:tcBorders>
          </w:tcPr>
          <w:p w14:paraId="70A9E481" w14:textId="77777777" w:rsidR="00FE5ACD" w:rsidRPr="007610AB" w:rsidRDefault="00FE5ACD" w:rsidP="00756DEB">
            <w:pPr>
              <w:pStyle w:val="TAL"/>
            </w:pPr>
            <w:r w:rsidRPr="007610AB">
              <w:t>M</w:t>
            </w:r>
          </w:p>
        </w:tc>
        <w:tc>
          <w:tcPr>
            <w:tcW w:w="851" w:type="dxa"/>
            <w:tcBorders>
              <w:top w:val="single" w:sz="6" w:space="0" w:color="000000"/>
              <w:left w:val="single" w:sz="6" w:space="0" w:color="000000"/>
              <w:bottom w:val="single" w:sz="6" w:space="0" w:color="000000"/>
              <w:right w:val="single" w:sz="6" w:space="0" w:color="000000"/>
            </w:tcBorders>
          </w:tcPr>
          <w:p w14:paraId="40B01B94" w14:textId="77777777" w:rsidR="00FE5ACD" w:rsidRPr="007610AB" w:rsidRDefault="00FE5ACD" w:rsidP="00756DEB">
            <w:pPr>
              <w:pStyle w:val="TAL"/>
            </w:pPr>
            <w:r w:rsidRPr="007610AB">
              <w:t>V</w:t>
            </w:r>
          </w:p>
        </w:tc>
        <w:tc>
          <w:tcPr>
            <w:tcW w:w="851" w:type="dxa"/>
            <w:tcBorders>
              <w:top w:val="single" w:sz="6" w:space="0" w:color="000000"/>
              <w:left w:val="single" w:sz="6" w:space="0" w:color="000000"/>
              <w:bottom w:val="single" w:sz="6" w:space="0" w:color="000000"/>
              <w:right w:val="single" w:sz="6" w:space="0" w:color="000000"/>
            </w:tcBorders>
          </w:tcPr>
          <w:p w14:paraId="3F1EDA34" w14:textId="77777777" w:rsidR="00FE5ACD" w:rsidRPr="007610AB" w:rsidRDefault="00FE5ACD" w:rsidP="00756DEB">
            <w:pPr>
              <w:pStyle w:val="TAL"/>
            </w:pPr>
            <w:r w:rsidRPr="007610AB">
              <w:t>1</w:t>
            </w:r>
          </w:p>
        </w:tc>
      </w:tr>
      <w:tr w:rsidR="00FE5ACD" w:rsidRPr="007610AB" w14:paraId="42AB647E"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545652" w14:textId="77777777" w:rsidR="00FE5ACD" w:rsidRPr="007610AB" w:rsidRDefault="00FE5ACD" w:rsidP="00756DE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808E5C" w14:textId="77777777" w:rsidR="00FE5ACD" w:rsidRPr="007610AB" w:rsidRDefault="00FE5ACD" w:rsidP="00756DEB">
            <w:pPr>
              <w:pStyle w:val="TAL"/>
            </w:pPr>
            <w:r w:rsidRPr="007610AB">
              <w:t>Sequence number</w:t>
            </w:r>
          </w:p>
        </w:tc>
        <w:tc>
          <w:tcPr>
            <w:tcW w:w="3120" w:type="dxa"/>
            <w:tcBorders>
              <w:top w:val="single" w:sz="6" w:space="0" w:color="000000"/>
              <w:left w:val="single" w:sz="6" w:space="0" w:color="000000"/>
              <w:bottom w:val="single" w:sz="6" w:space="0" w:color="000000"/>
              <w:right w:val="single" w:sz="6" w:space="0" w:color="000000"/>
            </w:tcBorders>
          </w:tcPr>
          <w:p w14:paraId="77E241F3" w14:textId="77777777" w:rsidR="00FE5ACD" w:rsidRPr="007610AB" w:rsidRDefault="00FE5ACD" w:rsidP="00756DEB">
            <w:pPr>
              <w:pStyle w:val="TAL"/>
            </w:pPr>
            <w:r w:rsidRPr="007610AB">
              <w:t>Sequence number</w:t>
            </w:r>
          </w:p>
          <w:p w14:paraId="3E090216" w14:textId="77777777" w:rsidR="00FE5ACD" w:rsidRPr="007610AB" w:rsidRDefault="00FE5ACD" w:rsidP="00756DEB">
            <w:pPr>
              <w:pStyle w:val="TAL"/>
            </w:pPr>
            <w:r w:rsidRPr="007610AB">
              <w:t>8.4.2</w:t>
            </w:r>
          </w:p>
        </w:tc>
        <w:tc>
          <w:tcPr>
            <w:tcW w:w="1134" w:type="dxa"/>
            <w:tcBorders>
              <w:top w:val="single" w:sz="6" w:space="0" w:color="000000"/>
              <w:left w:val="single" w:sz="6" w:space="0" w:color="000000"/>
              <w:bottom w:val="single" w:sz="6" w:space="0" w:color="000000"/>
              <w:right w:val="single" w:sz="6" w:space="0" w:color="000000"/>
            </w:tcBorders>
          </w:tcPr>
          <w:p w14:paraId="7AA1D4BD" w14:textId="77777777" w:rsidR="00FE5ACD" w:rsidRPr="007610AB" w:rsidRDefault="00FE5ACD" w:rsidP="00756DEB">
            <w:pPr>
              <w:pStyle w:val="TAL"/>
            </w:pPr>
            <w:r w:rsidRPr="007610AB">
              <w:t>M</w:t>
            </w:r>
          </w:p>
        </w:tc>
        <w:tc>
          <w:tcPr>
            <w:tcW w:w="851" w:type="dxa"/>
            <w:tcBorders>
              <w:top w:val="single" w:sz="6" w:space="0" w:color="000000"/>
              <w:left w:val="single" w:sz="6" w:space="0" w:color="000000"/>
              <w:bottom w:val="single" w:sz="6" w:space="0" w:color="000000"/>
              <w:right w:val="single" w:sz="6" w:space="0" w:color="000000"/>
            </w:tcBorders>
          </w:tcPr>
          <w:p w14:paraId="2D6B5331" w14:textId="77777777" w:rsidR="00FE5ACD" w:rsidRPr="007610AB" w:rsidRDefault="00FE5ACD" w:rsidP="00756DEB">
            <w:pPr>
              <w:pStyle w:val="TAL"/>
            </w:pPr>
            <w:r w:rsidRPr="007610AB">
              <w:t>V</w:t>
            </w:r>
          </w:p>
        </w:tc>
        <w:tc>
          <w:tcPr>
            <w:tcW w:w="851" w:type="dxa"/>
            <w:tcBorders>
              <w:top w:val="single" w:sz="6" w:space="0" w:color="000000"/>
              <w:left w:val="single" w:sz="6" w:space="0" w:color="000000"/>
              <w:bottom w:val="single" w:sz="6" w:space="0" w:color="000000"/>
              <w:right w:val="single" w:sz="6" w:space="0" w:color="000000"/>
            </w:tcBorders>
          </w:tcPr>
          <w:p w14:paraId="09635473" w14:textId="77777777" w:rsidR="00FE5ACD" w:rsidRPr="007610AB" w:rsidRDefault="00FE5ACD" w:rsidP="00756DEB">
            <w:pPr>
              <w:pStyle w:val="TAL"/>
            </w:pPr>
            <w:r w:rsidRPr="007610AB">
              <w:t>1</w:t>
            </w:r>
          </w:p>
        </w:tc>
      </w:tr>
      <w:tr w:rsidR="00FE5ACD" w:rsidRPr="007610AB" w14:paraId="36394235"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3B0FC3" w14:textId="77777777" w:rsidR="00FE5ACD" w:rsidRPr="007610AB" w:rsidRDefault="00FE5ACD" w:rsidP="00756DE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D88B73" w14:textId="77777777" w:rsidR="00FE5ACD" w:rsidRPr="007610AB" w:rsidRDefault="00FE5ACD" w:rsidP="00756DEB">
            <w:pPr>
              <w:pStyle w:val="TAL"/>
            </w:pPr>
            <w:r w:rsidRPr="007610A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66A8BED" w14:textId="77777777" w:rsidR="00FE5ACD" w:rsidRPr="007610AB" w:rsidRDefault="00FE5ACD" w:rsidP="00756DEB">
            <w:pPr>
              <w:pStyle w:val="TAL"/>
              <w:rPr>
                <w:lang w:eastAsia="ja-JP"/>
              </w:rPr>
            </w:pPr>
            <w:r w:rsidRPr="007610AB">
              <w:rPr>
                <w:lang w:eastAsia="ja-JP"/>
              </w:rPr>
              <w:t>Key establishment information container</w:t>
            </w:r>
          </w:p>
          <w:p w14:paraId="1086D213" w14:textId="77777777" w:rsidR="00FE5ACD" w:rsidRPr="007610AB" w:rsidRDefault="00FE5ACD" w:rsidP="00756DEB">
            <w:pPr>
              <w:pStyle w:val="TAL"/>
            </w:pPr>
            <w:r w:rsidRPr="007610A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1F35E79D" w14:textId="77777777" w:rsidR="00FE5ACD" w:rsidRPr="007610AB" w:rsidRDefault="00FE5ACD" w:rsidP="00756DEB">
            <w:pPr>
              <w:pStyle w:val="TAL"/>
            </w:pPr>
            <w:r w:rsidRPr="007610AB">
              <w:t>M</w:t>
            </w:r>
          </w:p>
        </w:tc>
        <w:tc>
          <w:tcPr>
            <w:tcW w:w="851" w:type="dxa"/>
            <w:tcBorders>
              <w:top w:val="single" w:sz="6" w:space="0" w:color="000000"/>
              <w:left w:val="single" w:sz="6" w:space="0" w:color="000000"/>
              <w:bottom w:val="single" w:sz="6" w:space="0" w:color="000000"/>
              <w:right w:val="single" w:sz="6" w:space="0" w:color="000000"/>
            </w:tcBorders>
          </w:tcPr>
          <w:p w14:paraId="72033B2A" w14:textId="77777777" w:rsidR="00FE5ACD" w:rsidRPr="007610AB" w:rsidRDefault="00FE5ACD" w:rsidP="00756DEB">
            <w:pPr>
              <w:pStyle w:val="TAL"/>
            </w:pPr>
            <w:r w:rsidRPr="007610AB">
              <w:t>LV-E</w:t>
            </w:r>
          </w:p>
        </w:tc>
        <w:tc>
          <w:tcPr>
            <w:tcW w:w="851" w:type="dxa"/>
            <w:tcBorders>
              <w:top w:val="single" w:sz="6" w:space="0" w:color="000000"/>
              <w:left w:val="single" w:sz="6" w:space="0" w:color="000000"/>
              <w:bottom w:val="single" w:sz="6" w:space="0" w:color="000000"/>
              <w:right w:val="single" w:sz="6" w:space="0" w:color="000000"/>
            </w:tcBorders>
          </w:tcPr>
          <w:p w14:paraId="01019EE4" w14:textId="77777777" w:rsidR="00FE5ACD" w:rsidRPr="007610AB" w:rsidRDefault="00FE5ACD" w:rsidP="00756DEB">
            <w:pPr>
              <w:pStyle w:val="TAL"/>
            </w:pPr>
            <w:r w:rsidRPr="007610AB">
              <w:t>3-n</w:t>
            </w:r>
          </w:p>
        </w:tc>
      </w:tr>
      <w:tr w:rsidR="00FE5ACD" w:rsidRPr="007610AB" w14:paraId="700C3EC5" w14:textId="77777777" w:rsidTr="00595EA7">
        <w:trPr>
          <w:cantSplit/>
          <w:jc w:val="center"/>
          <w:ins w:id="460" w:author="hw2" w:date="2020-07-21T17:09:00Z"/>
        </w:trPr>
        <w:tc>
          <w:tcPr>
            <w:tcW w:w="568" w:type="dxa"/>
            <w:tcBorders>
              <w:top w:val="single" w:sz="6" w:space="0" w:color="000000"/>
              <w:left w:val="single" w:sz="6" w:space="0" w:color="000000"/>
              <w:bottom w:val="single" w:sz="6" w:space="0" w:color="000000"/>
              <w:right w:val="single" w:sz="6" w:space="0" w:color="000000"/>
            </w:tcBorders>
          </w:tcPr>
          <w:p w14:paraId="4DADB9A1" w14:textId="77777777" w:rsidR="00FE5ACD" w:rsidRPr="007610AB" w:rsidRDefault="00FE5ACD" w:rsidP="00756DEB">
            <w:pPr>
              <w:pStyle w:val="TAL"/>
              <w:rPr>
                <w:ins w:id="461" w:author="hw2" w:date="2020-07-21T17:09:00Z"/>
                <w:lang w:eastAsia="zh-CN"/>
              </w:rPr>
            </w:pPr>
            <w:ins w:id="462" w:author="hw2" w:date="2020-07-21T17:09:00Z">
              <w:r>
                <w:rPr>
                  <w:rFonts w:hint="eastAsia"/>
                  <w:lang w:eastAsia="zh-CN"/>
                </w:rPr>
                <w:t>2</w:t>
              </w:r>
              <w:r>
                <w:rPr>
                  <w:lang w:eastAsia="zh-CN"/>
                </w:rPr>
                <w:t>8</w:t>
              </w:r>
            </w:ins>
          </w:p>
        </w:tc>
        <w:tc>
          <w:tcPr>
            <w:tcW w:w="2837" w:type="dxa"/>
            <w:tcBorders>
              <w:top w:val="single" w:sz="6" w:space="0" w:color="000000"/>
              <w:left w:val="single" w:sz="6" w:space="0" w:color="000000"/>
              <w:bottom w:val="single" w:sz="6" w:space="0" w:color="000000"/>
              <w:right w:val="single" w:sz="6" w:space="0" w:color="000000"/>
            </w:tcBorders>
          </w:tcPr>
          <w:p w14:paraId="1CB73AA5" w14:textId="77777777" w:rsidR="00FE5ACD" w:rsidRPr="007610AB" w:rsidRDefault="00FE5ACD" w:rsidP="00756DEB">
            <w:pPr>
              <w:pStyle w:val="TAL"/>
              <w:rPr>
                <w:ins w:id="463" w:author="hw2" w:date="2020-07-21T17:09:00Z"/>
                <w:lang w:eastAsia="ja-JP"/>
              </w:rPr>
            </w:pPr>
            <w:ins w:id="464" w:author="hw2" w:date="2020-07-21T17:09:00Z">
              <w:r>
                <w:t>Target user info</w:t>
              </w:r>
            </w:ins>
          </w:p>
        </w:tc>
        <w:tc>
          <w:tcPr>
            <w:tcW w:w="3120" w:type="dxa"/>
            <w:tcBorders>
              <w:top w:val="single" w:sz="6" w:space="0" w:color="000000"/>
              <w:left w:val="single" w:sz="6" w:space="0" w:color="000000"/>
              <w:bottom w:val="single" w:sz="6" w:space="0" w:color="000000"/>
              <w:right w:val="single" w:sz="6" w:space="0" w:color="000000"/>
            </w:tcBorders>
          </w:tcPr>
          <w:p w14:paraId="3C5187A9" w14:textId="77777777" w:rsidR="00FE5ACD" w:rsidRDefault="00FE5ACD" w:rsidP="00756DEB">
            <w:pPr>
              <w:pStyle w:val="TAL"/>
              <w:rPr>
                <w:ins w:id="465" w:author="hw2" w:date="2020-07-21T17:09:00Z"/>
              </w:rPr>
            </w:pPr>
            <w:ins w:id="466" w:author="hw2" w:date="2020-07-21T17:09:00Z">
              <w:r>
                <w:t>Application layer ID</w:t>
              </w:r>
            </w:ins>
          </w:p>
          <w:p w14:paraId="1ECE2F52" w14:textId="77777777" w:rsidR="00FE5ACD" w:rsidRPr="007610AB" w:rsidRDefault="00FE5ACD" w:rsidP="00756DEB">
            <w:pPr>
              <w:pStyle w:val="TAL"/>
              <w:rPr>
                <w:ins w:id="467" w:author="hw2" w:date="2020-07-21T17:09:00Z"/>
                <w:lang w:eastAsia="ja-JP"/>
              </w:rPr>
            </w:pPr>
            <w:ins w:id="468" w:author="hw2" w:date="2020-07-21T17:09:00Z">
              <w:r>
                <w:t>8.4.4</w:t>
              </w:r>
            </w:ins>
          </w:p>
        </w:tc>
        <w:tc>
          <w:tcPr>
            <w:tcW w:w="1134" w:type="dxa"/>
            <w:tcBorders>
              <w:top w:val="single" w:sz="6" w:space="0" w:color="000000"/>
              <w:left w:val="single" w:sz="6" w:space="0" w:color="000000"/>
              <w:bottom w:val="single" w:sz="6" w:space="0" w:color="000000"/>
              <w:right w:val="single" w:sz="6" w:space="0" w:color="000000"/>
            </w:tcBorders>
          </w:tcPr>
          <w:p w14:paraId="66FA16DB" w14:textId="77777777" w:rsidR="00FE5ACD" w:rsidRPr="007610AB" w:rsidRDefault="00FE5ACD" w:rsidP="00756DEB">
            <w:pPr>
              <w:pStyle w:val="TAL"/>
              <w:rPr>
                <w:ins w:id="469" w:author="hw2" w:date="2020-07-21T17:09:00Z"/>
              </w:rPr>
            </w:pPr>
            <w:ins w:id="470" w:author="hw2" w:date="2020-07-21T17:12:00Z">
              <w:r>
                <w:t>O</w:t>
              </w:r>
            </w:ins>
          </w:p>
        </w:tc>
        <w:tc>
          <w:tcPr>
            <w:tcW w:w="851" w:type="dxa"/>
            <w:tcBorders>
              <w:top w:val="single" w:sz="6" w:space="0" w:color="000000"/>
              <w:left w:val="single" w:sz="6" w:space="0" w:color="000000"/>
              <w:bottom w:val="single" w:sz="6" w:space="0" w:color="000000"/>
              <w:right w:val="single" w:sz="6" w:space="0" w:color="000000"/>
            </w:tcBorders>
          </w:tcPr>
          <w:p w14:paraId="234BC6FF" w14:textId="77777777" w:rsidR="00FE5ACD" w:rsidRPr="007610AB" w:rsidRDefault="00FE5ACD" w:rsidP="00756DEB">
            <w:pPr>
              <w:pStyle w:val="TAL"/>
              <w:rPr>
                <w:ins w:id="471" w:author="hw2" w:date="2020-07-21T17:09:00Z"/>
              </w:rPr>
            </w:pPr>
            <w:ins w:id="472" w:author="hw2" w:date="2020-07-21T17:19:00Z">
              <w:r>
                <w:t>T</w:t>
              </w:r>
            </w:ins>
            <w:ins w:id="473" w:author="hw2" w:date="2020-07-21T17:13:00Z">
              <w:r w:rsidRPr="00EF7A4C">
                <w:t>LV</w:t>
              </w:r>
            </w:ins>
          </w:p>
        </w:tc>
        <w:tc>
          <w:tcPr>
            <w:tcW w:w="851" w:type="dxa"/>
            <w:tcBorders>
              <w:top w:val="single" w:sz="6" w:space="0" w:color="000000"/>
              <w:left w:val="single" w:sz="6" w:space="0" w:color="000000"/>
              <w:bottom w:val="single" w:sz="6" w:space="0" w:color="000000"/>
              <w:right w:val="single" w:sz="6" w:space="0" w:color="000000"/>
            </w:tcBorders>
          </w:tcPr>
          <w:p w14:paraId="2D1DECA5" w14:textId="77777777" w:rsidR="00FE5ACD" w:rsidRPr="007610AB" w:rsidRDefault="00FE5ACD" w:rsidP="00756DEB">
            <w:pPr>
              <w:pStyle w:val="TAL"/>
              <w:rPr>
                <w:ins w:id="474" w:author="hw2" w:date="2020-07-21T17:09:00Z"/>
              </w:rPr>
            </w:pPr>
            <w:ins w:id="475" w:author="hw2" w:date="2020-07-21T17:13:00Z">
              <w:r w:rsidRPr="00EF7A4C">
                <w:t>3-253</w:t>
              </w:r>
            </w:ins>
          </w:p>
        </w:tc>
      </w:tr>
    </w:tbl>
    <w:p w14:paraId="20D0FAB0" w14:textId="77777777" w:rsidR="00FE5ACD" w:rsidRDefault="00FE5ACD" w:rsidP="00FE5ACD">
      <w:pPr>
        <w:rPr>
          <w:ins w:id="476" w:author="hw2" w:date="2020-07-21T17:09:00Z"/>
          <w:rFonts w:eastAsia="等线"/>
        </w:rPr>
      </w:pPr>
    </w:p>
    <w:p w14:paraId="0C2DF3CE" w14:textId="6244FF7B" w:rsidR="00FE5ACD" w:rsidRPr="00283044" w:rsidRDefault="00FE5ACD" w:rsidP="00756DEB">
      <w:pPr>
        <w:pStyle w:val="4"/>
        <w:rPr>
          <w:ins w:id="477" w:author="hw2" w:date="2020-07-21T17:09:00Z"/>
        </w:rPr>
      </w:pPr>
      <w:ins w:id="478" w:author="hw2" w:date="2020-07-21T17:09:00Z">
        <w:r>
          <w:t>7.3.11</w:t>
        </w:r>
        <w:r w:rsidRPr="00283044">
          <w:t>.</w:t>
        </w:r>
      </w:ins>
      <w:ins w:id="479" w:author="hw2" w:date="2020-08-06T16:10:00Z">
        <w:r w:rsidR="005E2C46">
          <w:t>X</w:t>
        </w:r>
      </w:ins>
      <w:ins w:id="480" w:author="hw2" w:date="2020-07-21T17:09:00Z">
        <w:r w:rsidRPr="00283044">
          <w:tab/>
        </w:r>
      </w:ins>
      <w:ins w:id="481" w:author="hw2" w:date="2020-07-21T17:15:00Z">
        <w:r>
          <w:t>Target</w:t>
        </w:r>
      </w:ins>
      <w:ins w:id="482" w:author="hw2" w:date="2020-07-21T17:09:00Z">
        <w:r>
          <w:t xml:space="preserve"> user info</w:t>
        </w:r>
      </w:ins>
    </w:p>
    <w:p w14:paraId="59EECC59" w14:textId="3DA1B125" w:rsidR="00FE5ACD" w:rsidRPr="007610AB" w:rsidRDefault="00FE5ACD" w:rsidP="00756DEB">
      <w:ins w:id="483" w:author="hw2" w:date="2020-07-21T17:09:00Z">
        <w:r w:rsidRPr="00283044">
          <w:t>The UE shall include this IE if</w:t>
        </w:r>
        <w:r>
          <w:t xml:space="preserve"> the</w:t>
        </w:r>
      </w:ins>
      <w:ins w:id="484" w:author="hw2" w:date="2020-07-21T17:16:00Z">
        <w:r w:rsidR="00B647AA">
          <w:t xml:space="preserve"> </w:t>
        </w:r>
      </w:ins>
      <w:ins w:id="485" w:author="hw2" w:date="2020-08-12T17:40:00Z">
        <w:r w:rsidR="00B647AA">
          <w:t>S</w:t>
        </w:r>
      </w:ins>
      <w:ins w:id="486" w:author="hw2" w:date="2020-07-21T17:16:00Z">
        <w:r>
          <w:t xml:space="preserve">ource </w:t>
        </w:r>
      </w:ins>
      <w:ins w:id="487" w:author="hw2" w:date="2020-07-21T17:22:00Z">
        <w:r>
          <w:t xml:space="preserve">user info IE is included in the </w:t>
        </w:r>
      </w:ins>
      <w:ins w:id="488" w:author="hw2" w:date="2020-07-21T17:23:00Z">
        <w:r w:rsidRPr="0001202E">
          <w:t>DIRECT LINK AUTHENTICATION REQUEST</w:t>
        </w:r>
        <w:r>
          <w:t xml:space="preserve"> message</w:t>
        </w:r>
      </w:ins>
      <w:ins w:id="489" w:author="hw2" w:date="2020-07-21T17:09:00Z">
        <w:r w:rsidRPr="00283044">
          <w:t>.</w:t>
        </w:r>
      </w:ins>
    </w:p>
    <w:p w14:paraId="39225A1C" w14:textId="77777777" w:rsidR="00FE5ACD" w:rsidRPr="00B73C1A" w:rsidRDefault="00FE5ACD" w:rsidP="00FE5ACD">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B73C1A">
        <w:rPr>
          <w:rFonts w:ascii="Arial" w:eastAsia="宋体" w:hAnsi="Arial" w:cs="Arial"/>
          <w:noProof/>
          <w:color w:val="0000FF"/>
          <w:sz w:val="28"/>
          <w:szCs w:val="28"/>
          <w:lang w:val="en-US"/>
        </w:rPr>
        <w:t>* * * Next Change * * * *</w:t>
      </w:r>
    </w:p>
    <w:p w14:paraId="75E7AD99" w14:textId="77777777" w:rsidR="00FE5ACD" w:rsidRPr="00283044" w:rsidRDefault="00FE5ACD" w:rsidP="00756DEB">
      <w:pPr>
        <w:pStyle w:val="3"/>
      </w:pPr>
      <w:r w:rsidRPr="00283044">
        <w:t>7.3.13</w:t>
      </w:r>
      <w:r w:rsidRPr="00283044">
        <w:tab/>
        <w:t>Direct link security mode command</w:t>
      </w:r>
      <w:bookmarkEnd w:id="426"/>
      <w:bookmarkEnd w:id="427"/>
    </w:p>
    <w:p w14:paraId="53FBC715" w14:textId="77777777" w:rsidR="00FE5ACD" w:rsidRPr="00283044" w:rsidRDefault="00FE5ACD" w:rsidP="00756DEB">
      <w:pPr>
        <w:pStyle w:val="4"/>
      </w:pPr>
      <w:bookmarkStart w:id="490" w:name="_Toc26193713"/>
      <w:bookmarkStart w:id="491" w:name="_Toc45282333"/>
      <w:bookmarkStart w:id="492" w:name="_Toc45882719"/>
      <w:r w:rsidRPr="00283044">
        <w:t>7.3.13.1</w:t>
      </w:r>
      <w:r w:rsidRPr="00283044">
        <w:tab/>
        <w:t>Message definition</w:t>
      </w:r>
      <w:bookmarkEnd w:id="490"/>
      <w:bookmarkEnd w:id="491"/>
      <w:bookmarkEnd w:id="492"/>
    </w:p>
    <w:p w14:paraId="7D115E3F" w14:textId="77777777" w:rsidR="00FE5ACD" w:rsidRPr="00283044" w:rsidRDefault="00FE5ACD" w:rsidP="00756DEB">
      <w:r w:rsidRPr="00283044">
        <w:t>This message is sent by a UE to another peer UE when a PC5 unicast link security mode control procedure is initiated. See table 7.3.13.1.1.</w:t>
      </w:r>
    </w:p>
    <w:p w14:paraId="1E598D20" w14:textId="77777777" w:rsidR="00FE5ACD" w:rsidRPr="00283044" w:rsidRDefault="00FE5ACD" w:rsidP="00756DEB">
      <w:pPr>
        <w:pStyle w:val="B1"/>
      </w:pPr>
      <w:r w:rsidRPr="00283044">
        <w:lastRenderedPageBreak/>
        <w:t>Message type:</w:t>
      </w:r>
      <w:r w:rsidRPr="00283044">
        <w:tab/>
        <w:t>DIRECT LINK SECURITY MODE COMMAND</w:t>
      </w:r>
    </w:p>
    <w:p w14:paraId="6C87D060" w14:textId="77777777" w:rsidR="00FE5ACD" w:rsidRPr="00283044" w:rsidRDefault="00FE5ACD" w:rsidP="00756DEB">
      <w:pPr>
        <w:pStyle w:val="B1"/>
      </w:pPr>
      <w:r w:rsidRPr="00283044">
        <w:t>Significance:</w:t>
      </w:r>
      <w:r w:rsidRPr="00283044">
        <w:tab/>
        <w:t>dual</w:t>
      </w:r>
    </w:p>
    <w:p w14:paraId="3151E538" w14:textId="77777777" w:rsidR="00FE5ACD" w:rsidRPr="00283044" w:rsidRDefault="00FE5ACD" w:rsidP="00756DEB">
      <w:pPr>
        <w:pStyle w:val="B1"/>
      </w:pPr>
      <w:r w:rsidRPr="00283044">
        <w:t>Direction:</w:t>
      </w:r>
      <w:r w:rsidRPr="00283044">
        <w:tab/>
      </w:r>
      <w:r w:rsidRPr="00283044">
        <w:tab/>
        <w:t>UE to peer UE</w:t>
      </w:r>
    </w:p>
    <w:p w14:paraId="2DD35004" w14:textId="77777777" w:rsidR="00FE5ACD" w:rsidRPr="00283044" w:rsidRDefault="00FE5ACD" w:rsidP="00756DEB">
      <w:pPr>
        <w:pStyle w:val="TH"/>
      </w:pPr>
      <w:r w:rsidRPr="00283044">
        <w:t>Table 7.3.13.1.1: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E5ACD" w:rsidRPr="00283044" w14:paraId="009ECD41"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B1658C" w14:textId="77777777" w:rsidR="00FE5ACD" w:rsidRPr="00283044" w:rsidRDefault="00FE5ACD" w:rsidP="00756DEB">
            <w:pPr>
              <w:pStyle w:val="TAH"/>
            </w:pPr>
            <w:r w:rsidRPr="00283044">
              <w:t>IEI</w:t>
            </w:r>
          </w:p>
        </w:tc>
        <w:tc>
          <w:tcPr>
            <w:tcW w:w="2837" w:type="dxa"/>
            <w:tcBorders>
              <w:top w:val="single" w:sz="6" w:space="0" w:color="000000"/>
              <w:left w:val="single" w:sz="6" w:space="0" w:color="000000"/>
              <w:bottom w:val="single" w:sz="6" w:space="0" w:color="000000"/>
              <w:right w:val="single" w:sz="6" w:space="0" w:color="000000"/>
            </w:tcBorders>
          </w:tcPr>
          <w:p w14:paraId="16917943" w14:textId="77777777" w:rsidR="00FE5ACD" w:rsidRPr="00283044" w:rsidRDefault="00FE5ACD" w:rsidP="00756DEB">
            <w:pPr>
              <w:pStyle w:val="TAH"/>
            </w:pPr>
            <w:r w:rsidRPr="00283044">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E5CB2A" w14:textId="77777777" w:rsidR="00FE5ACD" w:rsidRPr="00283044" w:rsidRDefault="00FE5ACD" w:rsidP="00756DEB">
            <w:pPr>
              <w:pStyle w:val="TAH"/>
            </w:pPr>
            <w:r w:rsidRPr="00283044">
              <w:t>Type/Reference</w:t>
            </w:r>
          </w:p>
        </w:tc>
        <w:tc>
          <w:tcPr>
            <w:tcW w:w="1134" w:type="dxa"/>
            <w:tcBorders>
              <w:top w:val="single" w:sz="6" w:space="0" w:color="000000"/>
              <w:left w:val="single" w:sz="6" w:space="0" w:color="000000"/>
              <w:bottom w:val="single" w:sz="6" w:space="0" w:color="000000"/>
              <w:right w:val="single" w:sz="6" w:space="0" w:color="000000"/>
            </w:tcBorders>
          </w:tcPr>
          <w:p w14:paraId="3BB00391" w14:textId="77777777" w:rsidR="00FE5ACD" w:rsidRPr="00283044" w:rsidRDefault="00FE5ACD" w:rsidP="00756DEB">
            <w:pPr>
              <w:pStyle w:val="TAH"/>
            </w:pPr>
            <w:r w:rsidRPr="00283044">
              <w:t>Presence</w:t>
            </w:r>
          </w:p>
        </w:tc>
        <w:tc>
          <w:tcPr>
            <w:tcW w:w="851" w:type="dxa"/>
            <w:tcBorders>
              <w:top w:val="single" w:sz="6" w:space="0" w:color="000000"/>
              <w:left w:val="single" w:sz="6" w:space="0" w:color="000000"/>
              <w:bottom w:val="single" w:sz="6" w:space="0" w:color="000000"/>
              <w:right w:val="single" w:sz="6" w:space="0" w:color="000000"/>
            </w:tcBorders>
          </w:tcPr>
          <w:p w14:paraId="6A85AE6F" w14:textId="77777777" w:rsidR="00FE5ACD" w:rsidRPr="00283044" w:rsidRDefault="00FE5ACD" w:rsidP="00756DEB">
            <w:pPr>
              <w:pStyle w:val="TAH"/>
            </w:pPr>
            <w:r w:rsidRPr="00283044">
              <w:t>Format</w:t>
            </w:r>
          </w:p>
        </w:tc>
        <w:tc>
          <w:tcPr>
            <w:tcW w:w="851" w:type="dxa"/>
            <w:tcBorders>
              <w:top w:val="single" w:sz="6" w:space="0" w:color="000000"/>
              <w:left w:val="single" w:sz="6" w:space="0" w:color="000000"/>
              <w:bottom w:val="single" w:sz="6" w:space="0" w:color="000000"/>
              <w:right w:val="single" w:sz="6" w:space="0" w:color="000000"/>
            </w:tcBorders>
          </w:tcPr>
          <w:p w14:paraId="2581D395" w14:textId="77777777" w:rsidR="00FE5ACD" w:rsidRPr="00283044" w:rsidRDefault="00FE5ACD" w:rsidP="00756DEB">
            <w:pPr>
              <w:pStyle w:val="TAH"/>
            </w:pPr>
            <w:r w:rsidRPr="00283044">
              <w:t>Length</w:t>
            </w:r>
          </w:p>
        </w:tc>
      </w:tr>
      <w:tr w:rsidR="00FE5ACD" w:rsidRPr="00283044" w14:paraId="6CD72AA3"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34ED16" w14:textId="77777777" w:rsidR="00FE5ACD" w:rsidRPr="00283044" w:rsidRDefault="00FE5ACD" w:rsidP="00756DE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47840DA" w14:textId="77777777" w:rsidR="00FE5ACD" w:rsidRPr="00283044" w:rsidRDefault="00FE5ACD" w:rsidP="00756DEB">
            <w:pPr>
              <w:pStyle w:val="TAL"/>
            </w:pPr>
            <w:r w:rsidRPr="00283044">
              <w:t>DIRECT LINK SECURITY MODE COMMAND message identity</w:t>
            </w:r>
          </w:p>
        </w:tc>
        <w:tc>
          <w:tcPr>
            <w:tcW w:w="3120" w:type="dxa"/>
            <w:tcBorders>
              <w:top w:val="single" w:sz="6" w:space="0" w:color="000000"/>
              <w:left w:val="single" w:sz="6" w:space="0" w:color="000000"/>
              <w:bottom w:val="single" w:sz="6" w:space="0" w:color="000000"/>
              <w:right w:val="single" w:sz="6" w:space="0" w:color="000000"/>
            </w:tcBorders>
          </w:tcPr>
          <w:p w14:paraId="445CEB06" w14:textId="77777777" w:rsidR="00FE5ACD" w:rsidRPr="00283044" w:rsidRDefault="00FE5ACD" w:rsidP="00756DEB">
            <w:pPr>
              <w:pStyle w:val="TAL"/>
            </w:pPr>
            <w:r w:rsidRPr="00283044">
              <w:t>PC5 signalling message type</w:t>
            </w:r>
          </w:p>
          <w:p w14:paraId="3BB11A86" w14:textId="77777777" w:rsidR="00FE5ACD" w:rsidRPr="00283044" w:rsidRDefault="00FE5ACD" w:rsidP="00756DEB">
            <w:pPr>
              <w:pStyle w:val="TAL"/>
            </w:pPr>
            <w:r w:rsidRPr="00283044">
              <w:t>8.4.1.</w:t>
            </w:r>
          </w:p>
        </w:tc>
        <w:tc>
          <w:tcPr>
            <w:tcW w:w="1134" w:type="dxa"/>
            <w:tcBorders>
              <w:top w:val="single" w:sz="6" w:space="0" w:color="000000"/>
              <w:left w:val="single" w:sz="6" w:space="0" w:color="000000"/>
              <w:bottom w:val="single" w:sz="6" w:space="0" w:color="000000"/>
              <w:right w:val="single" w:sz="6" w:space="0" w:color="000000"/>
            </w:tcBorders>
          </w:tcPr>
          <w:p w14:paraId="14535C40" w14:textId="77777777" w:rsidR="00FE5ACD" w:rsidRPr="00283044" w:rsidRDefault="00FE5ACD" w:rsidP="00756DEB">
            <w:pPr>
              <w:pStyle w:val="TAL"/>
            </w:pPr>
            <w:r w:rsidRPr="00283044">
              <w:t>M</w:t>
            </w:r>
          </w:p>
        </w:tc>
        <w:tc>
          <w:tcPr>
            <w:tcW w:w="851" w:type="dxa"/>
            <w:tcBorders>
              <w:top w:val="single" w:sz="6" w:space="0" w:color="000000"/>
              <w:left w:val="single" w:sz="6" w:space="0" w:color="000000"/>
              <w:bottom w:val="single" w:sz="6" w:space="0" w:color="000000"/>
              <w:right w:val="single" w:sz="6" w:space="0" w:color="000000"/>
            </w:tcBorders>
          </w:tcPr>
          <w:p w14:paraId="5D06C75C" w14:textId="77777777" w:rsidR="00FE5ACD" w:rsidRPr="00283044" w:rsidRDefault="00FE5ACD" w:rsidP="00756DEB">
            <w:pPr>
              <w:pStyle w:val="TAL"/>
            </w:pPr>
            <w:r w:rsidRPr="00283044">
              <w:t>V</w:t>
            </w:r>
          </w:p>
        </w:tc>
        <w:tc>
          <w:tcPr>
            <w:tcW w:w="851" w:type="dxa"/>
            <w:tcBorders>
              <w:top w:val="single" w:sz="6" w:space="0" w:color="000000"/>
              <w:left w:val="single" w:sz="6" w:space="0" w:color="000000"/>
              <w:bottom w:val="single" w:sz="6" w:space="0" w:color="000000"/>
              <w:right w:val="single" w:sz="6" w:space="0" w:color="000000"/>
            </w:tcBorders>
          </w:tcPr>
          <w:p w14:paraId="681AF288" w14:textId="77777777" w:rsidR="00FE5ACD" w:rsidRPr="00283044" w:rsidRDefault="00FE5ACD" w:rsidP="00756DEB">
            <w:pPr>
              <w:pStyle w:val="TAL"/>
            </w:pPr>
            <w:r w:rsidRPr="00283044">
              <w:t>1</w:t>
            </w:r>
          </w:p>
        </w:tc>
      </w:tr>
      <w:tr w:rsidR="00FE5ACD" w:rsidRPr="00283044" w14:paraId="4CF77ACC"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8BAA40" w14:textId="77777777" w:rsidR="00FE5ACD" w:rsidRPr="00283044" w:rsidRDefault="00FE5ACD" w:rsidP="00756DE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0F169E" w14:textId="77777777" w:rsidR="00FE5ACD" w:rsidRPr="00283044" w:rsidRDefault="00FE5ACD" w:rsidP="00756DEB">
            <w:pPr>
              <w:pStyle w:val="TAL"/>
            </w:pPr>
            <w:r w:rsidRPr="00283044">
              <w:t>Sequence number</w:t>
            </w:r>
          </w:p>
        </w:tc>
        <w:tc>
          <w:tcPr>
            <w:tcW w:w="3120" w:type="dxa"/>
            <w:tcBorders>
              <w:top w:val="single" w:sz="6" w:space="0" w:color="000000"/>
              <w:left w:val="single" w:sz="6" w:space="0" w:color="000000"/>
              <w:bottom w:val="single" w:sz="6" w:space="0" w:color="000000"/>
              <w:right w:val="single" w:sz="6" w:space="0" w:color="000000"/>
            </w:tcBorders>
          </w:tcPr>
          <w:p w14:paraId="1FE37C2C" w14:textId="77777777" w:rsidR="00FE5ACD" w:rsidRPr="00283044" w:rsidRDefault="00FE5ACD" w:rsidP="00756DEB">
            <w:pPr>
              <w:pStyle w:val="TAL"/>
            </w:pPr>
            <w:r w:rsidRPr="00283044">
              <w:t>Sequence number</w:t>
            </w:r>
          </w:p>
          <w:p w14:paraId="751F767A" w14:textId="77777777" w:rsidR="00FE5ACD" w:rsidRPr="00283044" w:rsidRDefault="00FE5ACD" w:rsidP="00756DEB">
            <w:pPr>
              <w:pStyle w:val="TAL"/>
            </w:pPr>
            <w:r w:rsidRPr="00283044">
              <w:t>8.4.2</w:t>
            </w:r>
          </w:p>
        </w:tc>
        <w:tc>
          <w:tcPr>
            <w:tcW w:w="1134" w:type="dxa"/>
            <w:tcBorders>
              <w:top w:val="single" w:sz="6" w:space="0" w:color="000000"/>
              <w:left w:val="single" w:sz="6" w:space="0" w:color="000000"/>
              <w:bottom w:val="single" w:sz="6" w:space="0" w:color="000000"/>
              <w:right w:val="single" w:sz="6" w:space="0" w:color="000000"/>
            </w:tcBorders>
          </w:tcPr>
          <w:p w14:paraId="531125FF" w14:textId="77777777" w:rsidR="00FE5ACD" w:rsidRPr="00283044" w:rsidRDefault="00FE5ACD" w:rsidP="00756DEB">
            <w:pPr>
              <w:pStyle w:val="TAL"/>
            </w:pPr>
            <w:r w:rsidRPr="00283044">
              <w:t>M</w:t>
            </w:r>
          </w:p>
        </w:tc>
        <w:tc>
          <w:tcPr>
            <w:tcW w:w="851" w:type="dxa"/>
            <w:tcBorders>
              <w:top w:val="single" w:sz="6" w:space="0" w:color="000000"/>
              <w:left w:val="single" w:sz="6" w:space="0" w:color="000000"/>
              <w:bottom w:val="single" w:sz="6" w:space="0" w:color="000000"/>
              <w:right w:val="single" w:sz="6" w:space="0" w:color="000000"/>
            </w:tcBorders>
          </w:tcPr>
          <w:p w14:paraId="53EB9542" w14:textId="77777777" w:rsidR="00FE5ACD" w:rsidRPr="00283044" w:rsidRDefault="00FE5ACD" w:rsidP="00756DEB">
            <w:pPr>
              <w:pStyle w:val="TAL"/>
            </w:pPr>
            <w:r w:rsidRPr="00283044">
              <w:t>V</w:t>
            </w:r>
          </w:p>
        </w:tc>
        <w:tc>
          <w:tcPr>
            <w:tcW w:w="851" w:type="dxa"/>
            <w:tcBorders>
              <w:top w:val="single" w:sz="6" w:space="0" w:color="000000"/>
              <w:left w:val="single" w:sz="6" w:space="0" w:color="000000"/>
              <w:bottom w:val="single" w:sz="6" w:space="0" w:color="000000"/>
              <w:right w:val="single" w:sz="6" w:space="0" w:color="000000"/>
            </w:tcBorders>
          </w:tcPr>
          <w:p w14:paraId="0FC9D4DA" w14:textId="77777777" w:rsidR="00FE5ACD" w:rsidRPr="00283044" w:rsidRDefault="00FE5ACD" w:rsidP="00756DEB">
            <w:pPr>
              <w:pStyle w:val="TAL"/>
            </w:pPr>
            <w:r w:rsidRPr="00283044">
              <w:t>1</w:t>
            </w:r>
          </w:p>
        </w:tc>
      </w:tr>
      <w:tr w:rsidR="00FE5ACD" w:rsidRPr="00283044" w14:paraId="5785FD7F"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2EC883" w14:textId="77777777" w:rsidR="00FE5ACD" w:rsidRPr="00283044" w:rsidRDefault="00FE5ACD" w:rsidP="00756DE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6CF32B8" w14:textId="77777777" w:rsidR="00FE5ACD" w:rsidRPr="00283044" w:rsidRDefault="00FE5ACD" w:rsidP="00756DEB">
            <w:pPr>
              <w:pStyle w:val="TAL"/>
            </w:pPr>
            <w:r w:rsidRPr="00283044">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25D96A41" w14:textId="77777777" w:rsidR="00FE5ACD" w:rsidRPr="00283044" w:rsidRDefault="00FE5ACD" w:rsidP="00756DEB">
            <w:pPr>
              <w:pStyle w:val="TAL"/>
              <w:rPr>
                <w:lang w:eastAsia="ja-JP"/>
              </w:rPr>
            </w:pPr>
            <w:r w:rsidRPr="00283044">
              <w:rPr>
                <w:lang w:eastAsia="ja-JP"/>
              </w:rPr>
              <w:t>Selected security algorithms</w:t>
            </w:r>
          </w:p>
          <w:p w14:paraId="20CDF5F0" w14:textId="77777777" w:rsidR="00FE5ACD" w:rsidRPr="00283044" w:rsidRDefault="00FE5ACD" w:rsidP="00756DEB">
            <w:pPr>
              <w:pStyle w:val="TAL"/>
            </w:pPr>
            <w:r w:rsidRPr="00283044">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1860C61E" w14:textId="77777777" w:rsidR="00FE5ACD" w:rsidRPr="00283044" w:rsidRDefault="00FE5ACD" w:rsidP="00756DEB">
            <w:pPr>
              <w:pStyle w:val="TAL"/>
            </w:pPr>
            <w:r w:rsidRPr="00283044">
              <w:t>M</w:t>
            </w:r>
          </w:p>
        </w:tc>
        <w:tc>
          <w:tcPr>
            <w:tcW w:w="851" w:type="dxa"/>
            <w:tcBorders>
              <w:top w:val="single" w:sz="6" w:space="0" w:color="000000"/>
              <w:left w:val="single" w:sz="6" w:space="0" w:color="000000"/>
              <w:bottom w:val="single" w:sz="6" w:space="0" w:color="000000"/>
              <w:right w:val="single" w:sz="6" w:space="0" w:color="000000"/>
            </w:tcBorders>
          </w:tcPr>
          <w:p w14:paraId="539D1CC7" w14:textId="77777777" w:rsidR="00FE5ACD" w:rsidRPr="00283044" w:rsidRDefault="00FE5ACD" w:rsidP="00756DEB">
            <w:pPr>
              <w:pStyle w:val="TAL"/>
            </w:pPr>
            <w:r w:rsidRPr="00283044">
              <w:t>V</w:t>
            </w:r>
          </w:p>
        </w:tc>
        <w:tc>
          <w:tcPr>
            <w:tcW w:w="851" w:type="dxa"/>
            <w:tcBorders>
              <w:top w:val="single" w:sz="6" w:space="0" w:color="000000"/>
              <w:left w:val="single" w:sz="6" w:space="0" w:color="000000"/>
              <w:bottom w:val="single" w:sz="6" w:space="0" w:color="000000"/>
              <w:right w:val="single" w:sz="6" w:space="0" w:color="000000"/>
            </w:tcBorders>
          </w:tcPr>
          <w:p w14:paraId="4D65DAC1" w14:textId="77777777" w:rsidR="00FE5ACD" w:rsidRPr="00283044" w:rsidRDefault="00FE5ACD" w:rsidP="00756DEB">
            <w:pPr>
              <w:pStyle w:val="TAL"/>
            </w:pPr>
            <w:r w:rsidRPr="00283044">
              <w:t>1</w:t>
            </w:r>
          </w:p>
        </w:tc>
      </w:tr>
      <w:tr w:rsidR="00FE5ACD" w:rsidRPr="00283044" w14:paraId="507C521E"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5AD3BE" w14:textId="77777777" w:rsidR="00FE5ACD" w:rsidRPr="00283044" w:rsidRDefault="00FE5ACD" w:rsidP="00756DEB">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1979FB5D" w14:textId="77777777" w:rsidR="00FE5ACD" w:rsidRPr="00283044" w:rsidRDefault="00FE5ACD" w:rsidP="00756DEB">
            <w:pPr>
              <w:pStyle w:val="TAL"/>
            </w:pPr>
            <w:r w:rsidRPr="00283044">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77ACE25E" w14:textId="77777777" w:rsidR="00FE5ACD" w:rsidRPr="00283044" w:rsidRDefault="00FE5ACD" w:rsidP="00756DEB">
            <w:pPr>
              <w:pStyle w:val="TAL"/>
              <w:rPr>
                <w:lang w:eastAsia="ja-JP"/>
              </w:rPr>
            </w:pPr>
            <w:r w:rsidRPr="00283044">
              <w:rPr>
                <w:lang w:eastAsia="ja-JP"/>
              </w:rPr>
              <w:t>UE security capabilities</w:t>
            </w:r>
          </w:p>
          <w:p w14:paraId="3E752A35" w14:textId="77777777" w:rsidR="00FE5ACD" w:rsidRPr="00283044" w:rsidRDefault="00FE5ACD" w:rsidP="00756DEB">
            <w:pPr>
              <w:pStyle w:val="TAL"/>
              <w:rPr>
                <w:lang w:eastAsia="ja-JP"/>
              </w:rPr>
            </w:pPr>
            <w:r w:rsidRPr="00283044">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2FE1090C" w14:textId="77777777" w:rsidR="00FE5ACD" w:rsidRPr="00283044" w:rsidRDefault="00FE5ACD" w:rsidP="00756DEB">
            <w:pPr>
              <w:pStyle w:val="TAL"/>
            </w:pPr>
            <w:r w:rsidRPr="00283044">
              <w:t>M</w:t>
            </w:r>
          </w:p>
        </w:tc>
        <w:tc>
          <w:tcPr>
            <w:tcW w:w="851" w:type="dxa"/>
            <w:tcBorders>
              <w:top w:val="single" w:sz="6" w:space="0" w:color="000000"/>
              <w:left w:val="single" w:sz="6" w:space="0" w:color="000000"/>
              <w:bottom w:val="single" w:sz="6" w:space="0" w:color="000000"/>
              <w:right w:val="single" w:sz="6" w:space="0" w:color="000000"/>
            </w:tcBorders>
          </w:tcPr>
          <w:p w14:paraId="6724EA5F" w14:textId="77777777" w:rsidR="00FE5ACD" w:rsidRPr="00283044" w:rsidRDefault="00FE5ACD" w:rsidP="00756DEB">
            <w:pPr>
              <w:pStyle w:val="TAL"/>
            </w:pPr>
            <w:r w:rsidRPr="00283044">
              <w:t>LV</w:t>
            </w:r>
          </w:p>
        </w:tc>
        <w:tc>
          <w:tcPr>
            <w:tcW w:w="851" w:type="dxa"/>
            <w:tcBorders>
              <w:top w:val="single" w:sz="6" w:space="0" w:color="000000"/>
              <w:left w:val="single" w:sz="6" w:space="0" w:color="000000"/>
              <w:bottom w:val="single" w:sz="6" w:space="0" w:color="000000"/>
              <w:right w:val="single" w:sz="6" w:space="0" w:color="000000"/>
            </w:tcBorders>
          </w:tcPr>
          <w:p w14:paraId="0E4036A0" w14:textId="77777777" w:rsidR="00FE5ACD" w:rsidRPr="00283044" w:rsidRDefault="00FE5ACD" w:rsidP="00756DEB">
            <w:pPr>
              <w:pStyle w:val="TAL"/>
            </w:pPr>
            <w:r w:rsidRPr="00283044">
              <w:t>3-9</w:t>
            </w:r>
          </w:p>
        </w:tc>
      </w:tr>
      <w:tr w:rsidR="00FE5ACD" w:rsidRPr="00283044" w14:paraId="221C58B0"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67395E" w14:textId="77777777" w:rsidR="00FE5ACD" w:rsidRPr="00283044" w:rsidRDefault="00FE5ACD" w:rsidP="00756DEB">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2F109747" w14:textId="77777777" w:rsidR="00FE5ACD" w:rsidRPr="00283044" w:rsidRDefault="00FE5ACD" w:rsidP="00756DEB">
            <w:pPr>
              <w:pStyle w:val="TAL"/>
              <w:rPr>
                <w:lang w:eastAsia="ja-JP"/>
              </w:rPr>
            </w:pPr>
            <w:r w:rsidRPr="00283044">
              <w:rPr>
                <w:lang w:eastAsia="ja-JP"/>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2A884740" w14:textId="77777777" w:rsidR="00FE5ACD" w:rsidRPr="00283044" w:rsidRDefault="00FE5ACD" w:rsidP="00756DEB">
            <w:pPr>
              <w:pStyle w:val="TAL"/>
              <w:rPr>
                <w:lang w:eastAsia="ja-JP"/>
              </w:rPr>
            </w:pPr>
            <w:r w:rsidRPr="00283044">
              <w:rPr>
                <w:lang w:eastAsia="ja-JP"/>
              </w:rPr>
              <w:t>UE PC5 nicast signalling security policy</w:t>
            </w:r>
          </w:p>
          <w:p w14:paraId="49222E87" w14:textId="77777777" w:rsidR="00FE5ACD" w:rsidRPr="00283044" w:rsidRDefault="00FE5ACD" w:rsidP="00756DEB">
            <w:pPr>
              <w:pStyle w:val="TAL"/>
              <w:rPr>
                <w:lang w:eastAsia="ja-JP"/>
              </w:rPr>
            </w:pPr>
            <w:r w:rsidRPr="00283044">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3F5FC770" w14:textId="77777777" w:rsidR="00FE5ACD" w:rsidRPr="00283044" w:rsidRDefault="00FE5ACD" w:rsidP="00756DEB">
            <w:pPr>
              <w:pStyle w:val="TAL"/>
            </w:pPr>
            <w:r w:rsidRPr="00283044">
              <w:t>M</w:t>
            </w:r>
          </w:p>
        </w:tc>
        <w:tc>
          <w:tcPr>
            <w:tcW w:w="851" w:type="dxa"/>
            <w:tcBorders>
              <w:top w:val="single" w:sz="6" w:space="0" w:color="000000"/>
              <w:left w:val="single" w:sz="6" w:space="0" w:color="000000"/>
              <w:bottom w:val="single" w:sz="6" w:space="0" w:color="000000"/>
              <w:right w:val="single" w:sz="6" w:space="0" w:color="000000"/>
            </w:tcBorders>
          </w:tcPr>
          <w:p w14:paraId="5872D7B9" w14:textId="77777777" w:rsidR="00FE5ACD" w:rsidRPr="00283044" w:rsidRDefault="00FE5ACD" w:rsidP="00756DEB">
            <w:pPr>
              <w:pStyle w:val="TAL"/>
            </w:pPr>
            <w:r w:rsidRPr="00283044">
              <w:t>V</w:t>
            </w:r>
          </w:p>
        </w:tc>
        <w:tc>
          <w:tcPr>
            <w:tcW w:w="851" w:type="dxa"/>
            <w:tcBorders>
              <w:top w:val="single" w:sz="6" w:space="0" w:color="000000"/>
              <w:left w:val="single" w:sz="6" w:space="0" w:color="000000"/>
              <w:bottom w:val="single" w:sz="6" w:space="0" w:color="000000"/>
              <w:right w:val="single" w:sz="6" w:space="0" w:color="000000"/>
            </w:tcBorders>
          </w:tcPr>
          <w:p w14:paraId="48CAAB59" w14:textId="77777777" w:rsidR="00FE5ACD" w:rsidRPr="00283044" w:rsidRDefault="00FE5ACD" w:rsidP="00756DEB">
            <w:pPr>
              <w:pStyle w:val="TAL"/>
            </w:pPr>
            <w:r w:rsidRPr="00283044">
              <w:t>1</w:t>
            </w:r>
          </w:p>
        </w:tc>
      </w:tr>
      <w:tr w:rsidR="00FE5ACD" w:rsidRPr="00283044" w14:paraId="3507AF6C"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832C3C" w14:textId="77777777" w:rsidR="00FE5ACD" w:rsidRPr="00283044" w:rsidRDefault="00FE5ACD" w:rsidP="00756DEB">
            <w:pPr>
              <w:pStyle w:val="TAL"/>
              <w:rPr>
                <w:lang w:eastAsia="ja-JP"/>
              </w:rPr>
            </w:pPr>
            <w:r w:rsidRPr="00283044">
              <w:rPr>
                <w:lang w:eastAsia="ja-JP"/>
              </w:rPr>
              <w:t>AA</w:t>
            </w:r>
          </w:p>
        </w:tc>
        <w:tc>
          <w:tcPr>
            <w:tcW w:w="2837" w:type="dxa"/>
            <w:tcBorders>
              <w:top w:val="single" w:sz="6" w:space="0" w:color="000000"/>
              <w:left w:val="single" w:sz="6" w:space="0" w:color="000000"/>
              <w:bottom w:val="single" w:sz="6" w:space="0" w:color="000000"/>
              <w:right w:val="single" w:sz="6" w:space="0" w:color="000000"/>
            </w:tcBorders>
          </w:tcPr>
          <w:p w14:paraId="2744BA89" w14:textId="77777777" w:rsidR="00FE5ACD" w:rsidRPr="00283044" w:rsidRDefault="00FE5ACD" w:rsidP="00756DEB">
            <w:pPr>
              <w:pStyle w:val="TAL"/>
              <w:rPr>
                <w:lang w:eastAsia="ja-JP"/>
              </w:rPr>
            </w:pPr>
            <w:r w:rsidRPr="00283044">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12B4F137" w14:textId="77777777" w:rsidR="00FE5ACD" w:rsidRPr="00283044" w:rsidRDefault="00FE5ACD" w:rsidP="00756DEB">
            <w:pPr>
              <w:pStyle w:val="TAL"/>
              <w:rPr>
                <w:lang w:eastAsia="ja-JP"/>
              </w:rPr>
            </w:pPr>
            <w:r w:rsidRPr="00283044">
              <w:rPr>
                <w:lang w:eastAsia="ja-JP"/>
              </w:rPr>
              <w:t>Nonce</w:t>
            </w:r>
          </w:p>
          <w:p w14:paraId="42967D7B" w14:textId="77777777" w:rsidR="00FE5ACD" w:rsidRPr="00283044" w:rsidRDefault="00FE5ACD" w:rsidP="00756DEB">
            <w:pPr>
              <w:pStyle w:val="TAL"/>
              <w:rPr>
                <w:lang w:eastAsia="ja-JP"/>
              </w:rPr>
            </w:pPr>
            <w:r w:rsidRPr="00283044">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258C1DC" w14:textId="77777777" w:rsidR="00FE5ACD" w:rsidRPr="00283044" w:rsidRDefault="00FE5ACD" w:rsidP="00756DEB">
            <w:pPr>
              <w:pStyle w:val="TAL"/>
            </w:pPr>
            <w:r w:rsidRPr="00283044">
              <w:t>O</w:t>
            </w:r>
          </w:p>
        </w:tc>
        <w:tc>
          <w:tcPr>
            <w:tcW w:w="851" w:type="dxa"/>
            <w:tcBorders>
              <w:top w:val="single" w:sz="6" w:space="0" w:color="000000"/>
              <w:left w:val="single" w:sz="6" w:space="0" w:color="000000"/>
              <w:bottom w:val="single" w:sz="6" w:space="0" w:color="000000"/>
              <w:right w:val="single" w:sz="6" w:space="0" w:color="000000"/>
            </w:tcBorders>
          </w:tcPr>
          <w:p w14:paraId="4211D729" w14:textId="77777777" w:rsidR="00FE5ACD" w:rsidRPr="00283044" w:rsidRDefault="00FE5ACD" w:rsidP="00756DEB">
            <w:pPr>
              <w:pStyle w:val="TAL"/>
            </w:pPr>
            <w:r w:rsidRPr="00283044">
              <w:t>TV</w:t>
            </w:r>
          </w:p>
        </w:tc>
        <w:tc>
          <w:tcPr>
            <w:tcW w:w="851" w:type="dxa"/>
            <w:tcBorders>
              <w:top w:val="single" w:sz="6" w:space="0" w:color="000000"/>
              <w:left w:val="single" w:sz="6" w:space="0" w:color="000000"/>
              <w:bottom w:val="single" w:sz="6" w:space="0" w:color="000000"/>
              <w:right w:val="single" w:sz="6" w:space="0" w:color="000000"/>
            </w:tcBorders>
          </w:tcPr>
          <w:p w14:paraId="41780940" w14:textId="77777777" w:rsidR="00FE5ACD" w:rsidRPr="00283044" w:rsidRDefault="00FE5ACD" w:rsidP="00756DEB">
            <w:pPr>
              <w:pStyle w:val="TAL"/>
            </w:pPr>
            <w:r w:rsidRPr="00283044">
              <w:t>17</w:t>
            </w:r>
          </w:p>
        </w:tc>
      </w:tr>
      <w:tr w:rsidR="00FE5ACD" w:rsidRPr="00283044" w14:paraId="5B1D1350"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E18D8B" w14:textId="77777777" w:rsidR="00FE5ACD" w:rsidRPr="00283044" w:rsidRDefault="00FE5ACD" w:rsidP="00756DEB">
            <w:pPr>
              <w:pStyle w:val="TAL"/>
              <w:rPr>
                <w:lang w:eastAsia="ja-JP"/>
              </w:rPr>
            </w:pPr>
            <w:r w:rsidRPr="00283044">
              <w:rPr>
                <w:lang w:eastAsia="ja-JP"/>
              </w:rPr>
              <w:t>BB</w:t>
            </w:r>
          </w:p>
        </w:tc>
        <w:tc>
          <w:tcPr>
            <w:tcW w:w="2837" w:type="dxa"/>
            <w:tcBorders>
              <w:top w:val="single" w:sz="6" w:space="0" w:color="000000"/>
              <w:left w:val="single" w:sz="6" w:space="0" w:color="000000"/>
              <w:bottom w:val="single" w:sz="6" w:space="0" w:color="000000"/>
              <w:right w:val="single" w:sz="6" w:space="0" w:color="000000"/>
            </w:tcBorders>
          </w:tcPr>
          <w:p w14:paraId="21FFAFAA" w14:textId="77777777" w:rsidR="00FE5ACD" w:rsidRPr="00283044" w:rsidRDefault="00FE5ACD" w:rsidP="00756DEB">
            <w:pPr>
              <w:pStyle w:val="TAL"/>
            </w:pPr>
            <w:r w:rsidRPr="00283044">
              <w:rPr>
                <w:lang w:eastAsia="ja-JP"/>
              </w:rPr>
              <w:t>LSBs of K</w:t>
            </w:r>
            <w:r w:rsidRPr="00283044">
              <w:rPr>
                <w:vertAlign w:val="subscript"/>
                <w:lang w:eastAsia="ja-JP"/>
              </w:rPr>
              <w:t>NRP-sess</w:t>
            </w:r>
            <w:r w:rsidRPr="00283044">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902E001" w14:textId="77777777" w:rsidR="00FE5ACD" w:rsidRPr="00283044" w:rsidRDefault="00FE5ACD" w:rsidP="00756DEB">
            <w:pPr>
              <w:pStyle w:val="TAL"/>
              <w:rPr>
                <w:lang w:eastAsia="ja-JP"/>
              </w:rPr>
            </w:pPr>
            <w:r w:rsidRPr="00283044">
              <w:rPr>
                <w:lang w:eastAsia="ja-JP"/>
              </w:rPr>
              <w:t>LSBs of K</w:t>
            </w:r>
            <w:r w:rsidRPr="00283044">
              <w:rPr>
                <w:vertAlign w:val="subscript"/>
                <w:lang w:eastAsia="ja-JP"/>
              </w:rPr>
              <w:t>NRP-sess</w:t>
            </w:r>
            <w:r w:rsidRPr="00283044">
              <w:rPr>
                <w:lang w:eastAsia="ja-JP"/>
              </w:rPr>
              <w:t xml:space="preserve"> ID</w:t>
            </w:r>
          </w:p>
          <w:p w14:paraId="2E586FA4" w14:textId="77777777" w:rsidR="00FE5ACD" w:rsidRPr="00283044" w:rsidRDefault="00FE5ACD" w:rsidP="00756DEB">
            <w:pPr>
              <w:pStyle w:val="TAL"/>
              <w:rPr>
                <w:lang w:eastAsia="ja-JP"/>
              </w:rPr>
            </w:pPr>
            <w:r w:rsidRPr="00283044">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11BFA1ED" w14:textId="77777777" w:rsidR="00FE5ACD" w:rsidRPr="00283044" w:rsidRDefault="00FE5ACD" w:rsidP="00756DEB">
            <w:pPr>
              <w:pStyle w:val="TAL"/>
            </w:pPr>
            <w:r w:rsidRPr="00283044">
              <w:t>O</w:t>
            </w:r>
          </w:p>
        </w:tc>
        <w:tc>
          <w:tcPr>
            <w:tcW w:w="851" w:type="dxa"/>
            <w:tcBorders>
              <w:top w:val="single" w:sz="6" w:space="0" w:color="000000"/>
              <w:left w:val="single" w:sz="6" w:space="0" w:color="000000"/>
              <w:bottom w:val="single" w:sz="6" w:space="0" w:color="000000"/>
              <w:right w:val="single" w:sz="6" w:space="0" w:color="000000"/>
            </w:tcBorders>
          </w:tcPr>
          <w:p w14:paraId="7FB3AF2D" w14:textId="77777777" w:rsidR="00FE5ACD" w:rsidRPr="00283044" w:rsidRDefault="00FE5ACD" w:rsidP="00756DEB">
            <w:pPr>
              <w:pStyle w:val="TAL"/>
            </w:pPr>
            <w:r w:rsidRPr="00283044">
              <w:t>TV</w:t>
            </w:r>
          </w:p>
        </w:tc>
        <w:tc>
          <w:tcPr>
            <w:tcW w:w="851" w:type="dxa"/>
            <w:tcBorders>
              <w:top w:val="single" w:sz="6" w:space="0" w:color="000000"/>
              <w:left w:val="single" w:sz="6" w:space="0" w:color="000000"/>
              <w:bottom w:val="single" w:sz="6" w:space="0" w:color="000000"/>
              <w:right w:val="single" w:sz="6" w:space="0" w:color="000000"/>
            </w:tcBorders>
          </w:tcPr>
          <w:p w14:paraId="2B544663" w14:textId="77777777" w:rsidR="00FE5ACD" w:rsidRPr="00283044" w:rsidRDefault="00FE5ACD" w:rsidP="00756DEB">
            <w:pPr>
              <w:pStyle w:val="TAL"/>
            </w:pPr>
            <w:r w:rsidRPr="00283044">
              <w:t>2</w:t>
            </w:r>
          </w:p>
        </w:tc>
      </w:tr>
      <w:tr w:rsidR="00FE5ACD" w:rsidRPr="00283044" w14:paraId="4850A748"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7ACB9E" w14:textId="77777777" w:rsidR="00FE5ACD" w:rsidRPr="00283044" w:rsidRDefault="00FE5ACD" w:rsidP="00756DEB">
            <w:pPr>
              <w:pStyle w:val="TAL"/>
              <w:rPr>
                <w:lang w:eastAsia="ja-JP"/>
              </w:rPr>
            </w:pPr>
            <w:r w:rsidRPr="00283044">
              <w:rPr>
                <w:lang w:eastAsia="ja-JP"/>
              </w:rPr>
              <w:t>XX</w:t>
            </w:r>
          </w:p>
        </w:tc>
        <w:tc>
          <w:tcPr>
            <w:tcW w:w="2837" w:type="dxa"/>
            <w:tcBorders>
              <w:top w:val="single" w:sz="6" w:space="0" w:color="000000"/>
              <w:left w:val="single" w:sz="6" w:space="0" w:color="000000"/>
              <w:bottom w:val="single" w:sz="6" w:space="0" w:color="000000"/>
              <w:right w:val="single" w:sz="6" w:space="0" w:color="000000"/>
            </w:tcBorders>
          </w:tcPr>
          <w:p w14:paraId="52E220EC" w14:textId="77777777" w:rsidR="00FE5ACD" w:rsidRPr="00283044" w:rsidRDefault="00FE5ACD" w:rsidP="00756DEB">
            <w:pPr>
              <w:pStyle w:val="TAL"/>
              <w:rPr>
                <w:lang w:eastAsia="ja-JP"/>
              </w:rPr>
            </w:pPr>
            <w:r w:rsidRPr="00283044">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815E43C" w14:textId="77777777" w:rsidR="00FE5ACD" w:rsidRPr="00283044" w:rsidRDefault="00FE5ACD" w:rsidP="00756DEB">
            <w:pPr>
              <w:pStyle w:val="TAL"/>
              <w:rPr>
                <w:lang w:eastAsia="ja-JP"/>
              </w:rPr>
            </w:pPr>
            <w:r w:rsidRPr="00283044">
              <w:rPr>
                <w:lang w:eastAsia="ja-JP"/>
              </w:rPr>
              <w:t>Key establishment information container</w:t>
            </w:r>
          </w:p>
          <w:p w14:paraId="0AE1BE39" w14:textId="77777777" w:rsidR="00FE5ACD" w:rsidRPr="00283044" w:rsidRDefault="00FE5ACD" w:rsidP="00756DEB">
            <w:pPr>
              <w:pStyle w:val="TAL"/>
              <w:rPr>
                <w:lang w:eastAsia="ja-JP"/>
              </w:rPr>
            </w:pPr>
            <w:r w:rsidRPr="00283044">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114B3DD1" w14:textId="77777777" w:rsidR="00FE5ACD" w:rsidRPr="00283044" w:rsidRDefault="00FE5ACD" w:rsidP="00756DEB">
            <w:pPr>
              <w:pStyle w:val="TAL"/>
            </w:pPr>
            <w:r w:rsidRPr="00283044">
              <w:t>O</w:t>
            </w:r>
          </w:p>
        </w:tc>
        <w:tc>
          <w:tcPr>
            <w:tcW w:w="851" w:type="dxa"/>
            <w:tcBorders>
              <w:top w:val="single" w:sz="6" w:space="0" w:color="000000"/>
              <w:left w:val="single" w:sz="6" w:space="0" w:color="000000"/>
              <w:bottom w:val="single" w:sz="6" w:space="0" w:color="000000"/>
              <w:right w:val="single" w:sz="6" w:space="0" w:color="000000"/>
            </w:tcBorders>
          </w:tcPr>
          <w:p w14:paraId="0E8F3BBE" w14:textId="77777777" w:rsidR="00FE5ACD" w:rsidRPr="00283044" w:rsidRDefault="00FE5ACD" w:rsidP="00756DEB">
            <w:pPr>
              <w:pStyle w:val="TAL"/>
            </w:pPr>
            <w:r w:rsidRPr="00283044">
              <w:t>TLV-E</w:t>
            </w:r>
          </w:p>
        </w:tc>
        <w:tc>
          <w:tcPr>
            <w:tcW w:w="851" w:type="dxa"/>
            <w:tcBorders>
              <w:top w:val="single" w:sz="6" w:space="0" w:color="000000"/>
              <w:left w:val="single" w:sz="6" w:space="0" w:color="000000"/>
              <w:bottom w:val="single" w:sz="6" w:space="0" w:color="000000"/>
              <w:right w:val="single" w:sz="6" w:space="0" w:color="000000"/>
            </w:tcBorders>
          </w:tcPr>
          <w:p w14:paraId="27F3A012" w14:textId="77777777" w:rsidR="00FE5ACD" w:rsidRPr="00283044" w:rsidRDefault="00FE5ACD" w:rsidP="00756DEB">
            <w:pPr>
              <w:pStyle w:val="TAL"/>
            </w:pPr>
            <w:r w:rsidRPr="00283044">
              <w:t>4-n</w:t>
            </w:r>
          </w:p>
        </w:tc>
      </w:tr>
      <w:tr w:rsidR="00FE5ACD" w:rsidRPr="00283044" w14:paraId="2E44FB2D"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2E5FB4" w14:textId="77777777" w:rsidR="00FE5ACD" w:rsidRPr="00283044" w:rsidRDefault="00FE5ACD" w:rsidP="00756DEB">
            <w:pPr>
              <w:pStyle w:val="TAL"/>
              <w:rPr>
                <w:lang w:eastAsia="ja-JP"/>
              </w:rPr>
            </w:pPr>
            <w:r w:rsidRPr="00283044">
              <w:rPr>
                <w:lang w:eastAsia="ja-JP"/>
              </w:rPr>
              <w:t>YY</w:t>
            </w:r>
          </w:p>
        </w:tc>
        <w:tc>
          <w:tcPr>
            <w:tcW w:w="2837" w:type="dxa"/>
            <w:tcBorders>
              <w:top w:val="single" w:sz="6" w:space="0" w:color="000000"/>
              <w:left w:val="single" w:sz="6" w:space="0" w:color="000000"/>
              <w:bottom w:val="single" w:sz="6" w:space="0" w:color="000000"/>
              <w:right w:val="single" w:sz="6" w:space="0" w:color="000000"/>
            </w:tcBorders>
          </w:tcPr>
          <w:p w14:paraId="631A6178" w14:textId="77777777" w:rsidR="00FE5ACD" w:rsidRPr="00283044" w:rsidRDefault="00FE5ACD" w:rsidP="00756DEB">
            <w:pPr>
              <w:pStyle w:val="TAL"/>
              <w:rPr>
                <w:lang w:eastAsia="ja-JP"/>
              </w:rPr>
            </w:pPr>
            <w:r w:rsidRPr="00283044">
              <w:rPr>
                <w:lang w:eastAsia="ja-JP"/>
              </w:rPr>
              <w:t>MSBs of K</w:t>
            </w:r>
            <w:r w:rsidRPr="00283044">
              <w:rPr>
                <w:vertAlign w:val="subscript"/>
                <w:lang w:eastAsia="ja-JP"/>
              </w:rPr>
              <w:t>NRP</w:t>
            </w:r>
            <w:r w:rsidRPr="00283044">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061A13B6" w14:textId="77777777" w:rsidR="00FE5ACD" w:rsidRPr="00283044" w:rsidRDefault="00FE5ACD" w:rsidP="00756DEB">
            <w:pPr>
              <w:pStyle w:val="TAL"/>
              <w:rPr>
                <w:lang w:eastAsia="ja-JP"/>
              </w:rPr>
            </w:pPr>
            <w:r w:rsidRPr="00283044">
              <w:rPr>
                <w:lang w:eastAsia="ja-JP"/>
              </w:rPr>
              <w:t>MSBs of K</w:t>
            </w:r>
            <w:r w:rsidRPr="00283044">
              <w:rPr>
                <w:vertAlign w:val="subscript"/>
                <w:lang w:eastAsia="ja-JP"/>
              </w:rPr>
              <w:t>NRP</w:t>
            </w:r>
            <w:r w:rsidRPr="00283044">
              <w:rPr>
                <w:lang w:eastAsia="ja-JP"/>
              </w:rPr>
              <w:t xml:space="preserve"> ID</w:t>
            </w:r>
          </w:p>
          <w:p w14:paraId="3172DBCC" w14:textId="77777777" w:rsidR="00FE5ACD" w:rsidRPr="00283044" w:rsidRDefault="00FE5ACD" w:rsidP="00756DEB">
            <w:pPr>
              <w:pStyle w:val="TAL"/>
              <w:rPr>
                <w:lang w:eastAsia="ja-JP"/>
              </w:rPr>
            </w:pPr>
            <w:r w:rsidRPr="00283044">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1E67012B" w14:textId="77777777" w:rsidR="00FE5ACD" w:rsidRPr="00283044" w:rsidRDefault="00FE5ACD" w:rsidP="00756DEB">
            <w:pPr>
              <w:pStyle w:val="TAL"/>
            </w:pPr>
            <w:r w:rsidRPr="00283044">
              <w:t>O</w:t>
            </w:r>
          </w:p>
        </w:tc>
        <w:tc>
          <w:tcPr>
            <w:tcW w:w="851" w:type="dxa"/>
            <w:tcBorders>
              <w:top w:val="single" w:sz="6" w:space="0" w:color="000000"/>
              <w:left w:val="single" w:sz="6" w:space="0" w:color="000000"/>
              <w:bottom w:val="single" w:sz="6" w:space="0" w:color="000000"/>
              <w:right w:val="single" w:sz="6" w:space="0" w:color="000000"/>
            </w:tcBorders>
          </w:tcPr>
          <w:p w14:paraId="70A4A336" w14:textId="77777777" w:rsidR="00FE5ACD" w:rsidRPr="00283044" w:rsidRDefault="00FE5ACD" w:rsidP="00756DEB">
            <w:pPr>
              <w:pStyle w:val="TAL"/>
            </w:pPr>
            <w:r w:rsidRPr="00283044">
              <w:t>TV</w:t>
            </w:r>
          </w:p>
        </w:tc>
        <w:tc>
          <w:tcPr>
            <w:tcW w:w="851" w:type="dxa"/>
            <w:tcBorders>
              <w:top w:val="single" w:sz="6" w:space="0" w:color="000000"/>
              <w:left w:val="single" w:sz="6" w:space="0" w:color="000000"/>
              <w:bottom w:val="single" w:sz="6" w:space="0" w:color="000000"/>
              <w:right w:val="single" w:sz="6" w:space="0" w:color="000000"/>
            </w:tcBorders>
          </w:tcPr>
          <w:p w14:paraId="77165197" w14:textId="77777777" w:rsidR="00FE5ACD" w:rsidRPr="00283044" w:rsidRDefault="00FE5ACD" w:rsidP="00756DEB">
            <w:pPr>
              <w:pStyle w:val="TAL"/>
            </w:pPr>
            <w:r w:rsidRPr="00283044">
              <w:t>3</w:t>
            </w:r>
          </w:p>
        </w:tc>
      </w:tr>
      <w:tr w:rsidR="00FE5ACD" w:rsidRPr="00283044" w14:paraId="4F29BBBA" w14:textId="77777777" w:rsidTr="00595EA7">
        <w:trPr>
          <w:cantSplit/>
          <w:jc w:val="center"/>
          <w:ins w:id="493" w:author="hw2" w:date="2020-07-21T16:47:00Z"/>
        </w:trPr>
        <w:tc>
          <w:tcPr>
            <w:tcW w:w="568" w:type="dxa"/>
            <w:tcBorders>
              <w:top w:val="single" w:sz="6" w:space="0" w:color="000000"/>
              <w:left w:val="single" w:sz="6" w:space="0" w:color="000000"/>
              <w:bottom w:val="single" w:sz="6" w:space="0" w:color="000000"/>
              <w:right w:val="single" w:sz="6" w:space="0" w:color="000000"/>
            </w:tcBorders>
          </w:tcPr>
          <w:p w14:paraId="2764C7CA" w14:textId="77777777" w:rsidR="00FE5ACD" w:rsidRPr="00283044" w:rsidRDefault="00FE5ACD" w:rsidP="00756DEB">
            <w:pPr>
              <w:pStyle w:val="TAL"/>
              <w:rPr>
                <w:ins w:id="494" w:author="hw2" w:date="2020-07-21T16:47:00Z"/>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60514D13" w14:textId="77777777" w:rsidR="00FE5ACD" w:rsidRPr="00283044" w:rsidRDefault="00FE5ACD" w:rsidP="00756DEB">
            <w:pPr>
              <w:pStyle w:val="TAL"/>
              <w:rPr>
                <w:ins w:id="495" w:author="hw2" w:date="2020-07-21T16:47:00Z"/>
                <w:lang w:eastAsia="ja-JP"/>
              </w:rPr>
            </w:pPr>
            <w:ins w:id="496" w:author="hw2" w:date="2020-07-21T16:48:00Z">
              <w:r w:rsidRPr="00B73C1A">
                <w:rPr>
                  <w:lang w:eastAsia="ja-JP"/>
                </w:rPr>
                <w:t>Source user info</w:t>
              </w:r>
            </w:ins>
          </w:p>
        </w:tc>
        <w:tc>
          <w:tcPr>
            <w:tcW w:w="3120" w:type="dxa"/>
            <w:tcBorders>
              <w:top w:val="single" w:sz="6" w:space="0" w:color="000000"/>
              <w:left w:val="single" w:sz="6" w:space="0" w:color="000000"/>
              <w:bottom w:val="single" w:sz="6" w:space="0" w:color="000000"/>
              <w:right w:val="single" w:sz="6" w:space="0" w:color="000000"/>
            </w:tcBorders>
          </w:tcPr>
          <w:p w14:paraId="2A06B0B0" w14:textId="77777777" w:rsidR="00FE5ACD" w:rsidRPr="00B73C1A" w:rsidRDefault="00FE5ACD" w:rsidP="00756DEB">
            <w:pPr>
              <w:pStyle w:val="TAL"/>
              <w:rPr>
                <w:ins w:id="497" w:author="hw2" w:date="2020-07-21T16:50:00Z"/>
              </w:rPr>
            </w:pPr>
            <w:ins w:id="498" w:author="hw2" w:date="2020-07-21T16:50:00Z">
              <w:r w:rsidRPr="00B73C1A">
                <w:t>Application layer ID</w:t>
              </w:r>
            </w:ins>
          </w:p>
          <w:p w14:paraId="5DB52129" w14:textId="77777777" w:rsidR="00FE5ACD" w:rsidRPr="00283044" w:rsidRDefault="00FE5ACD" w:rsidP="00756DEB">
            <w:pPr>
              <w:pStyle w:val="TAL"/>
              <w:rPr>
                <w:ins w:id="499" w:author="hw2" w:date="2020-07-21T16:47:00Z"/>
                <w:lang w:eastAsia="ja-JP"/>
              </w:rPr>
            </w:pPr>
            <w:ins w:id="500" w:author="hw2" w:date="2020-07-21T16:50:00Z">
              <w:r w:rsidRPr="00B73C1A">
                <w:t>8.4.4</w:t>
              </w:r>
            </w:ins>
          </w:p>
        </w:tc>
        <w:tc>
          <w:tcPr>
            <w:tcW w:w="1134" w:type="dxa"/>
            <w:tcBorders>
              <w:top w:val="single" w:sz="6" w:space="0" w:color="000000"/>
              <w:left w:val="single" w:sz="6" w:space="0" w:color="000000"/>
              <w:bottom w:val="single" w:sz="6" w:space="0" w:color="000000"/>
              <w:right w:val="single" w:sz="6" w:space="0" w:color="000000"/>
            </w:tcBorders>
          </w:tcPr>
          <w:p w14:paraId="08C5F7D7" w14:textId="77777777" w:rsidR="00FE5ACD" w:rsidRPr="00283044" w:rsidRDefault="00FE5ACD" w:rsidP="00756DEB">
            <w:pPr>
              <w:pStyle w:val="TAL"/>
              <w:rPr>
                <w:ins w:id="501" w:author="hw2" w:date="2020-07-21T16:47:00Z"/>
              </w:rPr>
            </w:pPr>
            <w:ins w:id="502" w:author="hw2" w:date="2020-07-21T16:48:00Z">
              <w:r w:rsidRPr="00283044">
                <w:t>O</w:t>
              </w:r>
            </w:ins>
          </w:p>
        </w:tc>
        <w:tc>
          <w:tcPr>
            <w:tcW w:w="851" w:type="dxa"/>
            <w:tcBorders>
              <w:top w:val="single" w:sz="6" w:space="0" w:color="000000"/>
              <w:left w:val="single" w:sz="6" w:space="0" w:color="000000"/>
              <w:bottom w:val="single" w:sz="6" w:space="0" w:color="000000"/>
              <w:right w:val="single" w:sz="6" w:space="0" w:color="000000"/>
            </w:tcBorders>
          </w:tcPr>
          <w:p w14:paraId="2DC1B3B2" w14:textId="77777777" w:rsidR="00FE5ACD" w:rsidRPr="00283044" w:rsidRDefault="00FE5ACD" w:rsidP="00756DEB">
            <w:pPr>
              <w:pStyle w:val="TAL"/>
              <w:rPr>
                <w:ins w:id="503" w:author="hw2" w:date="2020-07-21T16:47:00Z"/>
              </w:rPr>
            </w:pPr>
            <w:ins w:id="504" w:author="hw2" w:date="2020-07-21T16:48:00Z">
              <w:r w:rsidRPr="00EF7A4C">
                <w:t>LV</w:t>
              </w:r>
            </w:ins>
          </w:p>
        </w:tc>
        <w:tc>
          <w:tcPr>
            <w:tcW w:w="851" w:type="dxa"/>
            <w:tcBorders>
              <w:top w:val="single" w:sz="6" w:space="0" w:color="000000"/>
              <w:left w:val="single" w:sz="6" w:space="0" w:color="000000"/>
              <w:bottom w:val="single" w:sz="6" w:space="0" w:color="000000"/>
              <w:right w:val="single" w:sz="6" w:space="0" w:color="000000"/>
            </w:tcBorders>
          </w:tcPr>
          <w:p w14:paraId="7B177D2A" w14:textId="77777777" w:rsidR="00FE5ACD" w:rsidRPr="00283044" w:rsidRDefault="00FE5ACD" w:rsidP="00756DEB">
            <w:pPr>
              <w:pStyle w:val="TAL"/>
              <w:rPr>
                <w:ins w:id="505" w:author="hw2" w:date="2020-07-21T16:47:00Z"/>
              </w:rPr>
            </w:pPr>
            <w:ins w:id="506" w:author="hw2" w:date="2020-07-21T16:48:00Z">
              <w:r w:rsidRPr="00EF7A4C">
                <w:t>3-253</w:t>
              </w:r>
            </w:ins>
          </w:p>
        </w:tc>
      </w:tr>
    </w:tbl>
    <w:p w14:paraId="0F13B7FF" w14:textId="77777777" w:rsidR="00FE5ACD" w:rsidRDefault="00FE5ACD" w:rsidP="00FE5ACD">
      <w:pPr>
        <w:rPr>
          <w:rFonts w:eastAsia="等线"/>
        </w:rPr>
      </w:pPr>
    </w:p>
    <w:p w14:paraId="60FA8DEA" w14:textId="6F6450FA" w:rsidR="005E2C46" w:rsidRPr="005E2C46" w:rsidRDefault="005E2C46" w:rsidP="005E2C46">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B73C1A">
        <w:rPr>
          <w:rFonts w:ascii="Arial" w:eastAsia="宋体" w:hAnsi="Arial" w:cs="Arial"/>
          <w:noProof/>
          <w:color w:val="0000FF"/>
          <w:sz w:val="28"/>
          <w:szCs w:val="28"/>
          <w:lang w:val="en-US"/>
        </w:rPr>
        <w:t>* * * Next Change * * * *</w:t>
      </w:r>
    </w:p>
    <w:p w14:paraId="60978A03" w14:textId="7782B879" w:rsidR="00FE5ACD" w:rsidRPr="00283044" w:rsidRDefault="00FE5ACD" w:rsidP="005E2C46">
      <w:pPr>
        <w:pStyle w:val="4"/>
        <w:rPr>
          <w:ins w:id="507" w:author="hw2" w:date="2020-07-21T16:51:00Z"/>
        </w:rPr>
      </w:pPr>
      <w:ins w:id="508" w:author="hw2" w:date="2020-07-21T16:51:00Z">
        <w:r w:rsidRPr="00283044">
          <w:t>7.3.13.</w:t>
        </w:r>
      </w:ins>
      <w:ins w:id="509" w:author="hw2" w:date="2020-08-06T16:10:00Z">
        <w:r w:rsidR="005E2C46">
          <w:t>X</w:t>
        </w:r>
      </w:ins>
      <w:ins w:id="510" w:author="hw2" w:date="2020-07-21T16:51:00Z">
        <w:r w:rsidRPr="00283044">
          <w:tab/>
        </w:r>
        <w:r>
          <w:t>Source user info</w:t>
        </w:r>
      </w:ins>
    </w:p>
    <w:p w14:paraId="309689C1" w14:textId="78CEAC5A" w:rsidR="00FE5ACD" w:rsidRDefault="00FE5ACD" w:rsidP="005E2C46">
      <w:ins w:id="511" w:author="hw2" w:date="2020-07-21T16:51:00Z">
        <w:r w:rsidRPr="00283044">
          <w:t>The UE shall include this IE if</w:t>
        </w:r>
        <w:r>
          <w:t xml:space="preserve"> </w:t>
        </w:r>
      </w:ins>
      <w:ins w:id="512" w:author="hw2" w:date="2020-07-21T17:01:00Z">
        <w:r>
          <w:t xml:space="preserve">the </w:t>
        </w:r>
        <w:r w:rsidRPr="00053B4E">
          <w:t>PC5 unicast link security mode control procedure</w:t>
        </w:r>
        <w:r>
          <w:t xml:space="preserve"> is triggered</w:t>
        </w:r>
      </w:ins>
      <w:ins w:id="513" w:author="hw2" w:date="2020-07-21T17:05:00Z">
        <w:r>
          <w:t xml:space="preserve"> by </w:t>
        </w:r>
      </w:ins>
      <w:ins w:id="514" w:author="hw2" w:date="2020-07-21T17:06:00Z">
        <w:r>
          <w:t>a</w:t>
        </w:r>
      </w:ins>
      <w:ins w:id="515" w:author="hw2" w:date="2020-07-21T17:05:00Z">
        <w:r w:rsidRPr="00053B4E">
          <w:t xml:space="preserve"> DIRECT LINK ESTABLISHMENT REQUEST message</w:t>
        </w:r>
      </w:ins>
      <w:ins w:id="516" w:author="hw2" w:date="2020-07-21T17:01:00Z">
        <w:r>
          <w:t xml:space="preserve"> </w:t>
        </w:r>
      </w:ins>
      <w:ins w:id="517" w:author="hw2" w:date="2020-07-21T17:06:00Z">
        <w:r>
          <w:t xml:space="preserve">without </w:t>
        </w:r>
      </w:ins>
      <w:ins w:id="518" w:author="hw2" w:date="2020-08-12T17:41:00Z">
        <w:r w:rsidR="00B647AA">
          <w:t>the T</w:t>
        </w:r>
      </w:ins>
      <w:ins w:id="519" w:author="hw2" w:date="2020-07-21T17:06:00Z">
        <w:r w:rsidRPr="00053B4E">
          <w:t xml:space="preserve">arget user info IE </w:t>
        </w:r>
        <w:r>
          <w:t xml:space="preserve">included </w:t>
        </w:r>
      </w:ins>
      <w:ins w:id="520" w:author="hw2" w:date="2020-07-21T17:05:00Z">
        <w:r>
          <w:t xml:space="preserve">and </w:t>
        </w:r>
      </w:ins>
      <w:ins w:id="521" w:author="hw2" w:date="2020-08-12T17:41:00Z">
        <w:r w:rsidR="00B647AA">
          <w:t xml:space="preserve">the </w:t>
        </w:r>
      </w:ins>
      <w:ins w:id="522" w:author="hw2" w:date="2020-07-21T17:05:00Z">
        <w:r w:rsidRPr="00053B4E">
          <w:t>PC5 unicast link authentication procedure has not been performed with the target UE</w:t>
        </w:r>
      </w:ins>
      <w:ins w:id="523" w:author="hw2" w:date="2020-07-21T16:51:00Z">
        <w:r w:rsidRPr="00283044">
          <w:t>.</w:t>
        </w:r>
      </w:ins>
    </w:p>
    <w:p w14:paraId="1A2F83D6" w14:textId="77777777" w:rsidR="00FE5ACD" w:rsidRPr="00B73C1A" w:rsidRDefault="00FE5ACD" w:rsidP="00FE5ACD">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B73C1A">
        <w:rPr>
          <w:rFonts w:ascii="Arial" w:eastAsia="宋体" w:hAnsi="Arial" w:cs="Arial"/>
          <w:noProof/>
          <w:color w:val="0000FF"/>
          <w:sz w:val="28"/>
          <w:szCs w:val="28"/>
          <w:lang w:val="en-US"/>
        </w:rPr>
        <w:t>* * * Next Change * * * *</w:t>
      </w:r>
    </w:p>
    <w:p w14:paraId="2BE1709A" w14:textId="77777777" w:rsidR="00FE5ACD" w:rsidRPr="007610AB" w:rsidRDefault="00FE5ACD" w:rsidP="005E2C46">
      <w:pPr>
        <w:pStyle w:val="3"/>
      </w:pPr>
      <w:bookmarkStart w:id="524" w:name="_Toc45282338"/>
      <w:bookmarkStart w:id="525" w:name="_Toc45882724"/>
      <w:r w:rsidRPr="007610AB">
        <w:t>7.3.14</w:t>
      </w:r>
      <w:r w:rsidRPr="007610AB">
        <w:tab/>
        <w:t>Direct link security mode complete</w:t>
      </w:r>
      <w:bookmarkEnd w:id="524"/>
      <w:bookmarkEnd w:id="525"/>
    </w:p>
    <w:p w14:paraId="02A97ED8" w14:textId="77777777" w:rsidR="00FE5ACD" w:rsidRPr="007610AB" w:rsidRDefault="00FE5ACD" w:rsidP="005E2C46">
      <w:pPr>
        <w:pStyle w:val="4"/>
      </w:pPr>
      <w:bookmarkStart w:id="526" w:name="_Toc45282339"/>
      <w:bookmarkStart w:id="527" w:name="_Toc45882725"/>
      <w:r w:rsidRPr="007610AB">
        <w:t>7.3.14.1</w:t>
      </w:r>
      <w:r w:rsidRPr="007610AB">
        <w:tab/>
        <w:t>Message definition</w:t>
      </w:r>
      <w:bookmarkEnd w:id="526"/>
      <w:bookmarkEnd w:id="527"/>
    </w:p>
    <w:p w14:paraId="3B73CF1B" w14:textId="77777777" w:rsidR="00FE5ACD" w:rsidRPr="007610AB" w:rsidRDefault="00FE5ACD" w:rsidP="005E2C46">
      <w:r w:rsidRPr="007610AB">
        <w:t>This message is sent by a UE to another peer UE to respond to a DIRECT LINK SECURITY MODE COMMAND message. See table 7.3.14.1.1.</w:t>
      </w:r>
    </w:p>
    <w:p w14:paraId="64DCFFD9" w14:textId="77777777" w:rsidR="00FE5ACD" w:rsidRPr="007610AB" w:rsidRDefault="00FE5ACD" w:rsidP="005E2C46">
      <w:pPr>
        <w:pStyle w:val="B1"/>
      </w:pPr>
      <w:r w:rsidRPr="007610AB">
        <w:t>Message type:</w:t>
      </w:r>
      <w:r w:rsidRPr="007610AB">
        <w:tab/>
        <w:t>DIRECT LINK SECURITY MODE COMPLETE</w:t>
      </w:r>
    </w:p>
    <w:p w14:paraId="0D500BCA" w14:textId="77777777" w:rsidR="00FE5ACD" w:rsidRPr="007610AB" w:rsidRDefault="00FE5ACD" w:rsidP="005E2C46">
      <w:pPr>
        <w:pStyle w:val="B1"/>
      </w:pPr>
      <w:r w:rsidRPr="007610AB">
        <w:t>Significance:</w:t>
      </w:r>
      <w:r w:rsidRPr="007610AB">
        <w:tab/>
        <w:t>dual</w:t>
      </w:r>
    </w:p>
    <w:p w14:paraId="52E103B2" w14:textId="77777777" w:rsidR="00FE5ACD" w:rsidRPr="007610AB" w:rsidRDefault="00FE5ACD" w:rsidP="005E2C46">
      <w:pPr>
        <w:pStyle w:val="B1"/>
      </w:pPr>
      <w:r w:rsidRPr="007610AB">
        <w:t>Direction:</w:t>
      </w:r>
      <w:r w:rsidRPr="007610AB">
        <w:tab/>
      </w:r>
      <w:r w:rsidRPr="007610AB">
        <w:tab/>
        <w:t>UE to peer UE</w:t>
      </w:r>
    </w:p>
    <w:p w14:paraId="1D57B02A" w14:textId="77777777" w:rsidR="00FE5ACD" w:rsidRPr="007610AB" w:rsidRDefault="00FE5ACD" w:rsidP="005E2C46">
      <w:pPr>
        <w:pStyle w:val="TH"/>
      </w:pPr>
      <w:r w:rsidRPr="007610AB">
        <w:lastRenderedPageBreak/>
        <w:t>Table 7.3.14.1.1: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E5ACD" w:rsidRPr="007610AB" w14:paraId="377A19D7"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0DEF55" w14:textId="77777777" w:rsidR="00FE5ACD" w:rsidRPr="007610AB" w:rsidRDefault="00FE5ACD" w:rsidP="005E2C46">
            <w:pPr>
              <w:pStyle w:val="TAH"/>
            </w:pPr>
            <w:r w:rsidRPr="007610AB">
              <w:t>IEI</w:t>
            </w:r>
          </w:p>
        </w:tc>
        <w:tc>
          <w:tcPr>
            <w:tcW w:w="2837" w:type="dxa"/>
            <w:tcBorders>
              <w:top w:val="single" w:sz="6" w:space="0" w:color="000000"/>
              <w:left w:val="single" w:sz="6" w:space="0" w:color="000000"/>
              <w:bottom w:val="single" w:sz="6" w:space="0" w:color="000000"/>
              <w:right w:val="single" w:sz="6" w:space="0" w:color="000000"/>
            </w:tcBorders>
          </w:tcPr>
          <w:p w14:paraId="59A372EF" w14:textId="77777777" w:rsidR="00FE5ACD" w:rsidRPr="007610AB" w:rsidRDefault="00FE5ACD" w:rsidP="005E2C46">
            <w:pPr>
              <w:pStyle w:val="TAH"/>
            </w:pPr>
            <w:r w:rsidRPr="007610A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E7D199B" w14:textId="77777777" w:rsidR="00FE5ACD" w:rsidRPr="007610AB" w:rsidRDefault="00FE5ACD" w:rsidP="005E2C46">
            <w:pPr>
              <w:pStyle w:val="TAH"/>
            </w:pPr>
            <w:r w:rsidRPr="007610AB">
              <w:t>Type/Reference</w:t>
            </w:r>
          </w:p>
        </w:tc>
        <w:tc>
          <w:tcPr>
            <w:tcW w:w="1134" w:type="dxa"/>
            <w:tcBorders>
              <w:top w:val="single" w:sz="6" w:space="0" w:color="000000"/>
              <w:left w:val="single" w:sz="6" w:space="0" w:color="000000"/>
              <w:bottom w:val="single" w:sz="6" w:space="0" w:color="000000"/>
              <w:right w:val="single" w:sz="6" w:space="0" w:color="000000"/>
            </w:tcBorders>
          </w:tcPr>
          <w:p w14:paraId="504C46E5" w14:textId="77777777" w:rsidR="00FE5ACD" w:rsidRPr="007610AB" w:rsidRDefault="00FE5ACD" w:rsidP="005E2C46">
            <w:pPr>
              <w:pStyle w:val="TAH"/>
            </w:pPr>
            <w:r w:rsidRPr="007610AB">
              <w:t>Presence</w:t>
            </w:r>
          </w:p>
        </w:tc>
        <w:tc>
          <w:tcPr>
            <w:tcW w:w="851" w:type="dxa"/>
            <w:tcBorders>
              <w:top w:val="single" w:sz="6" w:space="0" w:color="000000"/>
              <w:left w:val="single" w:sz="6" w:space="0" w:color="000000"/>
              <w:bottom w:val="single" w:sz="6" w:space="0" w:color="000000"/>
              <w:right w:val="single" w:sz="6" w:space="0" w:color="000000"/>
            </w:tcBorders>
          </w:tcPr>
          <w:p w14:paraId="19489523" w14:textId="77777777" w:rsidR="00FE5ACD" w:rsidRPr="007610AB" w:rsidRDefault="00FE5ACD" w:rsidP="005E2C46">
            <w:pPr>
              <w:pStyle w:val="TAH"/>
            </w:pPr>
            <w:r w:rsidRPr="007610AB">
              <w:t>Format</w:t>
            </w:r>
          </w:p>
        </w:tc>
        <w:tc>
          <w:tcPr>
            <w:tcW w:w="851" w:type="dxa"/>
            <w:tcBorders>
              <w:top w:val="single" w:sz="6" w:space="0" w:color="000000"/>
              <w:left w:val="single" w:sz="6" w:space="0" w:color="000000"/>
              <w:bottom w:val="single" w:sz="6" w:space="0" w:color="000000"/>
              <w:right w:val="single" w:sz="6" w:space="0" w:color="000000"/>
            </w:tcBorders>
          </w:tcPr>
          <w:p w14:paraId="108E204E" w14:textId="77777777" w:rsidR="00FE5ACD" w:rsidRPr="007610AB" w:rsidRDefault="00FE5ACD" w:rsidP="005E2C46">
            <w:pPr>
              <w:pStyle w:val="TAH"/>
            </w:pPr>
            <w:r w:rsidRPr="007610AB">
              <w:t>Length</w:t>
            </w:r>
          </w:p>
        </w:tc>
      </w:tr>
      <w:tr w:rsidR="00FE5ACD" w:rsidRPr="007610AB" w14:paraId="4802AF37"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3E2E36" w14:textId="77777777" w:rsidR="00FE5ACD" w:rsidRPr="007610AB" w:rsidRDefault="00FE5ACD" w:rsidP="005E2C4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67FB70C" w14:textId="77777777" w:rsidR="00FE5ACD" w:rsidRPr="007610AB" w:rsidRDefault="00FE5ACD" w:rsidP="005E2C46">
            <w:pPr>
              <w:pStyle w:val="TAL"/>
            </w:pPr>
            <w:r w:rsidRPr="007610AB">
              <w:t>DIRECT LINK SECURITY MODE COMPLETE message identity</w:t>
            </w:r>
          </w:p>
        </w:tc>
        <w:tc>
          <w:tcPr>
            <w:tcW w:w="3120" w:type="dxa"/>
            <w:tcBorders>
              <w:top w:val="single" w:sz="6" w:space="0" w:color="000000"/>
              <w:left w:val="single" w:sz="6" w:space="0" w:color="000000"/>
              <w:bottom w:val="single" w:sz="6" w:space="0" w:color="000000"/>
              <w:right w:val="single" w:sz="6" w:space="0" w:color="000000"/>
            </w:tcBorders>
          </w:tcPr>
          <w:p w14:paraId="6C9DEA46" w14:textId="77777777" w:rsidR="00FE5ACD" w:rsidRPr="007610AB" w:rsidRDefault="00FE5ACD" w:rsidP="005E2C46">
            <w:pPr>
              <w:pStyle w:val="TAL"/>
            </w:pPr>
            <w:r w:rsidRPr="007610AB">
              <w:t>PC5 signalling message type</w:t>
            </w:r>
          </w:p>
          <w:p w14:paraId="01317200" w14:textId="77777777" w:rsidR="00FE5ACD" w:rsidRPr="007610AB" w:rsidRDefault="00FE5ACD" w:rsidP="005E2C46">
            <w:pPr>
              <w:pStyle w:val="TAL"/>
            </w:pPr>
            <w:r w:rsidRPr="007610AB">
              <w:t>8.4.1.</w:t>
            </w:r>
          </w:p>
        </w:tc>
        <w:tc>
          <w:tcPr>
            <w:tcW w:w="1134" w:type="dxa"/>
            <w:tcBorders>
              <w:top w:val="single" w:sz="6" w:space="0" w:color="000000"/>
              <w:left w:val="single" w:sz="6" w:space="0" w:color="000000"/>
              <w:bottom w:val="single" w:sz="6" w:space="0" w:color="000000"/>
              <w:right w:val="single" w:sz="6" w:space="0" w:color="000000"/>
            </w:tcBorders>
          </w:tcPr>
          <w:p w14:paraId="60EF1322" w14:textId="77777777" w:rsidR="00FE5ACD" w:rsidRPr="007610AB" w:rsidRDefault="00FE5ACD" w:rsidP="005E2C46">
            <w:pPr>
              <w:pStyle w:val="TAL"/>
            </w:pPr>
            <w:r w:rsidRPr="007610AB">
              <w:t>M</w:t>
            </w:r>
          </w:p>
        </w:tc>
        <w:tc>
          <w:tcPr>
            <w:tcW w:w="851" w:type="dxa"/>
            <w:tcBorders>
              <w:top w:val="single" w:sz="6" w:space="0" w:color="000000"/>
              <w:left w:val="single" w:sz="6" w:space="0" w:color="000000"/>
              <w:bottom w:val="single" w:sz="6" w:space="0" w:color="000000"/>
              <w:right w:val="single" w:sz="6" w:space="0" w:color="000000"/>
            </w:tcBorders>
          </w:tcPr>
          <w:p w14:paraId="4EBDF4D7" w14:textId="77777777" w:rsidR="00FE5ACD" w:rsidRPr="007610AB" w:rsidRDefault="00FE5ACD" w:rsidP="005E2C46">
            <w:pPr>
              <w:pStyle w:val="TAL"/>
            </w:pPr>
            <w:r w:rsidRPr="007610AB">
              <w:t>V</w:t>
            </w:r>
          </w:p>
        </w:tc>
        <w:tc>
          <w:tcPr>
            <w:tcW w:w="851" w:type="dxa"/>
            <w:tcBorders>
              <w:top w:val="single" w:sz="6" w:space="0" w:color="000000"/>
              <w:left w:val="single" w:sz="6" w:space="0" w:color="000000"/>
              <w:bottom w:val="single" w:sz="6" w:space="0" w:color="000000"/>
              <w:right w:val="single" w:sz="6" w:space="0" w:color="000000"/>
            </w:tcBorders>
          </w:tcPr>
          <w:p w14:paraId="6866BA37" w14:textId="77777777" w:rsidR="00FE5ACD" w:rsidRPr="007610AB" w:rsidRDefault="00FE5ACD" w:rsidP="005E2C46">
            <w:pPr>
              <w:pStyle w:val="TAL"/>
            </w:pPr>
            <w:r w:rsidRPr="007610AB">
              <w:t>1</w:t>
            </w:r>
          </w:p>
        </w:tc>
      </w:tr>
      <w:tr w:rsidR="00FE5ACD" w:rsidRPr="007610AB" w14:paraId="492362F0"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08A5A7" w14:textId="77777777" w:rsidR="00FE5ACD" w:rsidRPr="007610AB" w:rsidRDefault="00FE5ACD" w:rsidP="005E2C4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C7B4E3" w14:textId="77777777" w:rsidR="00FE5ACD" w:rsidRPr="007610AB" w:rsidRDefault="00FE5ACD" w:rsidP="005E2C46">
            <w:pPr>
              <w:pStyle w:val="TAL"/>
            </w:pPr>
            <w:r w:rsidRPr="007610AB">
              <w:t>Sequence number</w:t>
            </w:r>
          </w:p>
        </w:tc>
        <w:tc>
          <w:tcPr>
            <w:tcW w:w="3120" w:type="dxa"/>
            <w:tcBorders>
              <w:top w:val="single" w:sz="6" w:space="0" w:color="000000"/>
              <w:left w:val="single" w:sz="6" w:space="0" w:color="000000"/>
              <w:bottom w:val="single" w:sz="6" w:space="0" w:color="000000"/>
              <w:right w:val="single" w:sz="6" w:space="0" w:color="000000"/>
            </w:tcBorders>
          </w:tcPr>
          <w:p w14:paraId="10732B4E" w14:textId="77777777" w:rsidR="00FE5ACD" w:rsidRPr="007610AB" w:rsidRDefault="00FE5ACD" w:rsidP="005E2C46">
            <w:pPr>
              <w:pStyle w:val="TAL"/>
            </w:pPr>
            <w:r w:rsidRPr="007610AB">
              <w:t>Sequence number</w:t>
            </w:r>
          </w:p>
          <w:p w14:paraId="2D5103B6" w14:textId="77777777" w:rsidR="00FE5ACD" w:rsidRPr="007610AB" w:rsidRDefault="00FE5ACD" w:rsidP="005E2C46">
            <w:pPr>
              <w:pStyle w:val="TAL"/>
            </w:pPr>
            <w:r w:rsidRPr="007610AB">
              <w:t>8.4.2</w:t>
            </w:r>
          </w:p>
        </w:tc>
        <w:tc>
          <w:tcPr>
            <w:tcW w:w="1134" w:type="dxa"/>
            <w:tcBorders>
              <w:top w:val="single" w:sz="6" w:space="0" w:color="000000"/>
              <w:left w:val="single" w:sz="6" w:space="0" w:color="000000"/>
              <w:bottom w:val="single" w:sz="6" w:space="0" w:color="000000"/>
              <w:right w:val="single" w:sz="6" w:space="0" w:color="000000"/>
            </w:tcBorders>
          </w:tcPr>
          <w:p w14:paraId="180835AF" w14:textId="77777777" w:rsidR="00FE5ACD" w:rsidRPr="007610AB" w:rsidRDefault="00FE5ACD" w:rsidP="005E2C46">
            <w:pPr>
              <w:pStyle w:val="TAL"/>
            </w:pPr>
            <w:r w:rsidRPr="007610AB">
              <w:t>M</w:t>
            </w:r>
          </w:p>
        </w:tc>
        <w:tc>
          <w:tcPr>
            <w:tcW w:w="851" w:type="dxa"/>
            <w:tcBorders>
              <w:top w:val="single" w:sz="6" w:space="0" w:color="000000"/>
              <w:left w:val="single" w:sz="6" w:space="0" w:color="000000"/>
              <w:bottom w:val="single" w:sz="6" w:space="0" w:color="000000"/>
              <w:right w:val="single" w:sz="6" w:space="0" w:color="000000"/>
            </w:tcBorders>
          </w:tcPr>
          <w:p w14:paraId="0E0048E1" w14:textId="77777777" w:rsidR="00FE5ACD" w:rsidRPr="007610AB" w:rsidRDefault="00FE5ACD" w:rsidP="005E2C46">
            <w:pPr>
              <w:pStyle w:val="TAL"/>
            </w:pPr>
            <w:r w:rsidRPr="007610AB">
              <w:t>V</w:t>
            </w:r>
          </w:p>
        </w:tc>
        <w:tc>
          <w:tcPr>
            <w:tcW w:w="851" w:type="dxa"/>
            <w:tcBorders>
              <w:top w:val="single" w:sz="6" w:space="0" w:color="000000"/>
              <w:left w:val="single" w:sz="6" w:space="0" w:color="000000"/>
              <w:bottom w:val="single" w:sz="6" w:space="0" w:color="000000"/>
              <w:right w:val="single" w:sz="6" w:space="0" w:color="000000"/>
            </w:tcBorders>
          </w:tcPr>
          <w:p w14:paraId="3BF88C19" w14:textId="77777777" w:rsidR="00FE5ACD" w:rsidRPr="007610AB" w:rsidRDefault="00FE5ACD" w:rsidP="005E2C46">
            <w:pPr>
              <w:pStyle w:val="TAL"/>
            </w:pPr>
            <w:r w:rsidRPr="007610AB">
              <w:t>1</w:t>
            </w:r>
          </w:p>
        </w:tc>
      </w:tr>
      <w:tr w:rsidR="00FE5ACD" w:rsidRPr="007610AB" w14:paraId="03594047"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977271" w14:textId="77777777" w:rsidR="00FE5ACD" w:rsidRPr="007610AB" w:rsidRDefault="00FE5ACD" w:rsidP="005E2C4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0E5069" w14:textId="77777777" w:rsidR="00FE5ACD" w:rsidRPr="007610AB" w:rsidRDefault="00FE5ACD" w:rsidP="005E2C46">
            <w:pPr>
              <w:pStyle w:val="TAL"/>
              <w:rPr>
                <w:lang w:eastAsia="ja-JP"/>
              </w:rPr>
            </w:pPr>
            <w:r w:rsidRPr="007610AB">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E2FB39F" w14:textId="77777777" w:rsidR="00FE5ACD" w:rsidRPr="007610AB" w:rsidRDefault="00FE5ACD" w:rsidP="005E2C46">
            <w:pPr>
              <w:pStyle w:val="TAL"/>
              <w:rPr>
                <w:lang w:eastAsia="x-none"/>
              </w:rPr>
            </w:pPr>
            <w:r w:rsidRPr="007610AB">
              <w:rPr>
                <w:lang w:eastAsia="x-none"/>
              </w:rPr>
              <w:t>PC5 QoS flow descriptions</w:t>
            </w:r>
          </w:p>
          <w:p w14:paraId="170AAEAF" w14:textId="77777777" w:rsidR="00FE5ACD" w:rsidRPr="007610AB" w:rsidRDefault="00FE5ACD" w:rsidP="005E2C46">
            <w:pPr>
              <w:pStyle w:val="TAL"/>
              <w:rPr>
                <w:lang w:eastAsia="ja-JP"/>
              </w:rPr>
            </w:pPr>
            <w:r w:rsidRPr="007610AB">
              <w:t>8.4.5</w:t>
            </w:r>
          </w:p>
        </w:tc>
        <w:tc>
          <w:tcPr>
            <w:tcW w:w="1134" w:type="dxa"/>
            <w:tcBorders>
              <w:top w:val="single" w:sz="6" w:space="0" w:color="000000"/>
              <w:left w:val="single" w:sz="6" w:space="0" w:color="000000"/>
              <w:bottom w:val="single" w:sz="6" w:space="0" w:color="000000"/>
              <w:right w:val="single" w:sz="6" w:space="0" w:color="000000"/>
            </w:tcBorders>
          </w:tcPr>
          <w:p w14:paraId="0FDC33D6" w14:textId="77777777" w:rsidR="00FE5ACD" w:rsidRPr="007610AB" w:rsidRDefault="00FE5ACD" w:rsidP="005E2C46">
            <w:pPr>
              <w:pStyle w:val="TAL"/>
            </w:pPr>
            <w:r w:rsidRPr="007610AB">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0DBD5E6E" w14:textId="77777777" w:rsidR="00FE5ACD" w:rsidRPr="007610AB" w:rsidRDefault="00FE5ACD" w:rsidP="005E2C46">
            <w:pPr>
              <w:pStyle w:val="TAL"/>
            </w:pPr>
            <w:r w:rsidRPr="007610AB">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34DC5297" w14:textId="77777777" w:rsidR="00FE5ACD" w:rsidRPr="007610AB" w:rsidRDefault="00FE5ACD" w:rsidP="005E2C46">
            <w:pPr>
              <w:pStyle w:val="TAL"/>
            </w:pPr>
            <w:r w:rsidRPr="007610AB">
              <w:rPr>
                <w:lang w:eastAsia="x-none"/>
              </w:rPr>
              <w:t>6-n</w:t>
            </w:r>
          </w:p>
        </w:tc>
      </w:tr>
      <w:tr w:rsidR="00FE5ACD" w:rsidRPr="007610AB" w14:paraId="2D9E324D"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0399F8" w14:textId="77777777" w:rsidR="00FE5ACD" w:rsidRPr="007610AB" w:rsidRDefault="00FE5ACD" w:rsidP="005E2C4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367F15" w14:textId="77777777" w:rsidR="00FE5ACD" w:rsidRPr="007610AB" w:rsidRDefault="00FE5ACD" w:rsidP="005E2C46">
            <w:pPr>
              <w:pStyle w:val="TAL"/>
              <w:rPr>
                <w:lang w:eastAsia="x-none"/>
              </w:rPr>
            </w:pPr>
            <w:r w:rsidRPr="007610AB">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58B6271D" w14:textId="77777777" w:rsidR="00FE5ACD" w:rsidRPr="007610AB" w:rsidRDefault="00FE5ACD" w:rsidP="005E2C46">
            <w:pPr>
              <w:pStyle w:val="TAL"/>
              <w:rPr>
                <w:lang w:eastAsia="ja-JP"/>
              </w:rPr>
            </w:pPr>
            <w:r w:rsidRPr="007610AB">
              <w:rPr>
                <w:lang w:eastAsia="ja-JP"/>
              </w:rPr>
              <w:t>UE PC5 unicast user plane security policy</w:t>
            </w:r>
          </w:p>
          <w:p w14:paraId="5F075F3F" w14:textId="77777777" w:rsidR="00FE5ACD" w:rsidRPr="007610AB" w:rsidRDefault="00FE5ACD" w:rsidP="005E2C46">
            <w:pPr>
              <w:pStyle w:val="TAL"/>
              <w:rPr>
                <w:lang w:eastAsia="x-none"/>
              </w:rPr>
            </w:pPr>
            <w:r w:rsidRPr="007610AB">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38DDDA51" w14:textId="77777777" w:rsidR="00FE5ACD" w:rsidRPr="007610AB" w:rsidRDefault="00FE5ACD" w:rsidP="005E2C46">
            <w:pPr>
              <w:pStyle w:val="TAL"/>
              <w:rPr>
                <w:lang w:eastAsia="x-none"/>
              </w:rPr>
            </w:pPr>
            <w:r w:rsidRPr="007610AB">
              <w:t>M</w:t>
            </w:r>
          </w:p>
        </w:tc>
        <w:tc>
          <w:tcPr>
            <w:tcW w:w="851" w:type="dxa"/>
            <w:tcBorders>
              <w:top w:val="single" w:sz="6" w:space="0" w:color="000000"/>
              <w:left w:val="single" w:sz="6" w:space="0" w:color="000000"/>
              <w:bottom w:val="single" w:sz="6" w:space="0" w:color="000000"/>
              <w:right w:val="single" w:sz="6" w:space="0" w:color="000000"/>
            </w:tcBorders>
          </w:tcPr>
          <w:p w14:paraId="320D1484" w14:textId="77777777" w:rsidR="00FE5ACD" w:rsidRPr="007610AB" w:rsidRDefault="00FE5ACD" w:rsidP="005E2C46">
            <w:pPr>
              <w:pStyle w:val="TAL"/>
              <w:rPr>
                <w:lang w:eastAsia="x-none"/>
              </w:rPr>
            </w:pPr>
            <w:r w:rsidRPr="007610AB">
              <w:t>V</w:t>
            </w:r>
          </w:p>
        </w:tc>
        <w:tc>
          <w:tcPr>
            <w:tcW w:w="851" w:type="dxa"/>
            <w:tcBorders>
              <w:top w:val="single" w:sz="6" w:space="0" w:color="000000"/>
              <w:left w:val="single" w:sz="6" w:space="0" w:color="000000"/>
              <w:bottom w:val="single" w:sz="6" w:space="0" w:color="000000"/>
              <w:right w:val="single" w:sz="6" w:space="0" w:color="000000"/>
            </w:tcBorders>
          </w:tcPr>
          <w:p w14:paraId="3AD8E38C" w14:textId="77777777" w:rsidR="00FE5ACD" w:rsidRPr="007610AB" w:rsidRDefault="00FE5ACD" w:rsidP="005E2C46">
            <w:pPr>
              <w:pStyle w:val="TAL"/>
              <w:rPr>
                <w:lang w:eastAsia="x-none"/>
              </w:rPr>
            </w:pPr>
            <w:r w:rsidRPr="007610AB">
              <w:t>1</w:t>
            </w:r>
          </w:p>
        </w:tc>
      </w:tr>
      <w:tr w:rsidR="00FE5ACD" w:rsidRPr="007610AB" w14:paraId="704EF1E7"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FC6F8B" w14:textId="77777777" w:rsidR="00FE5ACD" w:rsidRPr="007610AB" w:rsidRDefault="00FE5ACD" w:rsidP="005E2C46">
            <w:pPr>
              <w:pStyle w:val="TAL"/>
            </w:pPr>
            <w:r w:rsidRPr="007610AB">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774FEA7B" w14:textId="77777777" w:rsidR="00FE5ACD" w:rsidRPr="007610AB" w:rsidRDefault="00FE5ACD" w:rsidP="005E2C46">
            <w:pPr>
              <w:pStyle w:val="TAL"/>
              <w:rPr>
                <w:lang w:eastAsia="ja-JP"/>
              </w:rPr>
            </w:pPr>
            <w:r w:rsidRPr="007610AB">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14:paraId="4FE3595C" w14:textId="77777777" w:rsidR="00FE5ACD" w:rsidRPr="007610AB" w:rsidRDefault="00FE5ACD" w:rsidP="005E2C46">
            <w:pPr>
              <w:pStyle w:val="TAL"/>
              <w:rPr>
                <w:lang w:eastAsia="ja-JP"/>
              </w:rPr>
            </w:pPr>
            <w:r w:rsidRPr="007610AB">
              <w:rPr>
                <w:lang w:eastAsia="ja-JP"/>
              </w:rPr>
              <w:t>IP address configuration</w:t>
            </w:r>
          </w:p>
          <w:p w14:paraId="5FE7EED1" w14:textId="77777777" w:rsidR="00FE5ACD" w:rsidRPr="007610AB" w:rsidRDefault="00FE5ACD" w:rsidP="005E2C46">
            <w:pPr>
              <w:pStyle w:val="TAL"/>
              <w:rPr>
                <w:lang w:eastAsia="ja-JP"/>
              </w:rPr>
            </w:pPr>
            <w:r w:rsidRPr="007610AB">
              <w:t>8.4.6</w:t>
            </w:r>
          </w:p>
        </w:tc>
        <w:tc>
          <w:tcPr>
            <w:tcW w:w="1134" w:type="dxa"/>
            <w:tcBorders>
              <w:top w:val="single" w:sz="6" w:space="0" w:color="000000"/>
              <w:left w:val="single" w:sz="6" w:space="0" w:color="000000"/>
              <w:bottom w:val="single" w:sz="6" w:space="0" w:color="000000"/>
              <w:right w:val="single" w:sz="6" w:space="0" w:color="000000"/>
            </w:tcBorders>
          </w:tcPr>
          <w:p w14:paraId="5FC1C44E" w14:textId="77777777" w:rsidR="00FE5ACD" w:rsidRPr="007610AB" w:rsidRDefault="00FE5ACD" w:rsidP="005E2C46">
            <w:pPr>
              <w:pStyle w:val="TAL"/>
            </w:pPr>
            <w:r w:rsidRPr="007610AB">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794D242" w14:textId="77777777" w:rsidR="00FE5ACD" w:rsidRPr="007610AB" w:rsidRDefault="00FE5ACD" w:rsidP="005E2C46">
            <w:pPr>
              <w:pStyle w:val="TAL"/>
            </w:pPr>
            <w:r w:rsidRPr="007610AB">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1352F35D" w14:textId="77777777" w:rsidR="00FE5ACD" w:rsidRPr="007610AB" w:rsidRDefault="00FE5ACD" w:rsidP="005E2C46">
            <w:pPr>
              <w:pStyle w:val="TAL"/>
            </w:pPr>
            <w:r w:rsidRPr="007610AB">
              <w:t>2</w:t>
            </w:r>
          </w:p>
        </w:tc>
      </w:tr>
      <w:tr w:rsidR="00FE5ACD" w:rsidRPr="007610AB" w14:paraId="5772F7E2"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A310D3" w14:textId="77777777" w:rsidR="00FE5ACD" w:rsidRPr="007610AB" w:rsidRDefault="00FE5ACD" w:rsidP="005E2C46">
            <w:pPr>
              <w:pStyle w:val="TAL"/>
            </w:pPr>
            <w:r w:rsidRPr="007610AB">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4DC92354" w14:textId="77777777" w:rsidR="00FE5ACD" w:rsidRPr="007610AB" w:rsidRDefault="00FE5ACD" w:rsidP="005E2C46">
            <w:pPr>
              <w:pStyle w:val="TAL"/>
              <w:rPr>
                <w:lang w:eastAsia="ja-JP"/>
              </w:rPr>
            </w:pPr>
            <w:r w:rsidRPr="007610AB">
              <w:rPr>
                <w:lang w:eastAsia="ja-JP"/>
              </w:rPr>
              <w:t xml:space="preserve">Link local IPv6 address </w:t>
            </w:r>
          </w:p>
          <w:p w14:paraId="385D1B97" w14:textId="77777777" w:rsidR="00FE5ACD" w:rsidRPr="007610AB" w:rsidRDefault="00FE5ACD" w:rsidP="005E2C46">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66F85408" w14:textId="77777777" w:rsidR="00FE5ACD" w:rsidRPr="007610AB" w:rsidRDefault="00FE5ACD" w:rsidP="005E2C46">
            <w:pPr>
              <w:pStyle w:val="TAL"/>
              <w:rPr>
                <w:lang w:eastAsia="ja-JP"/>
              </w:rPr>
            </w:pPr>
            <w:r w:rsidRPr="007610AB">
              <w:rPr>
                <w:lang w:eastAsia="ja-JP"/>
              </w:rPr>
              <w:t>Link local IPv6 address</w:t>
            </w:r>
          </w:p>
          <w:p w14:paraId="5FBCB17D" w14:textId="77777777" w:rsidR="00FE5ACD" w:rsidRPr="007610AB" w:rsidRDefault="00FE5ACD" w:rsidP="005E2C46">
            <w:pPr>
              <w:pStyle w:val="TAL"/>
              <w:rPr>
                <w:lang w:eastAsia="ja-JP"/>
              </w:rPr>
            </w:pPr>
            <w:r w:rsidRPr="007610AB">
              <w:t>8.4.7</w:t>
            </w:r>
          </w:p>
        </w:tc>
        <w:tc>
          <w:tcPr>
            <w:tcW w:w="1134" w:type="dxa"/>
            <w:tcBorders>
              <w:top w:val="single" w:sz="6" w:space="0" w:color="000000"/>
              <w:left w:val="single" w:sz="6" w:space="0" w:color="000000"/>
              <w:bottom w:val="single" w:sz="6" w:space="0" w:color="000000"/>
              <w:right w:val="single" w:sz="6" w:space="0" w:color="000000"/>
            </w:tcBorders>
          </w:tcPr>
          <w:p w14:paraId="64F1E88B" w14:textId="77777777" w:rsidR="00FE5ACD" w:rsidRPr="007610AB" w:rsidRDefault="00FE5ACD" w:rsidP="005E2C46">
            <w:pPr>
              <w:pStyle w:val="TAL"/>
            </w:pPr>
            <w:r w:rsidRPr="007610AB">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F72F80F" w14:textId="77777777" w:rsidR="00FE5ACD" w:rsidRPr="007610AB" w:rsidRDefault="00FE5ACD" w:rsidP="005E2C46">
            <w:pPr>
              <w:pStyle w:val="TAL"/>
            </w:pPr>
            <w:r w:rsidRPr="007610AB">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8A32FF0" w14:textId="77777777" w:rsidR="00FE5ACD" w:rsidRPr="007610AB" w:rsidRDefault="00FE5ACD" w:rsidP="005E2C46">
            <w:pPr>
              <w:pStyle w:val="TAL"/>
            </w:pPr>
            <w:r w:rsidRPr="007610AB">
              <w:rPr>
                <w:lang w:eastAsia="ja-JP"/>
              </w:rPr>
              <w:t>17</w:t>
            </w:r>
          </w:p>
        </w:tc>
      </w:tr>
      <w:tr w:rsidR="00FE5ACD" w:rsidRPr="007610AB" w14:paraId="4CB01B78"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9C6FF1" w14:textId="77777777" w:rsidR="00FE5ACD" w:rsidRPr="007610AB" w:rsidRDefault="00FE5ACD" w:rsidP="005E2C46">
            <w:pPr>
              <w:pStyle w:val="TAL"/>
              <w:rPr>
                <w:lang w:eastAsia="ja-JP"/>
              </w:rPr>
            </w:pPr>
            <w:r w:rsidRPr="007610AB">
              <w:rPr>
                <w:lang w:eastAsia="ja-JP"/>
              </w:rPr>
              <w:t>AA</w:t>
            </w:r>
          </w:p>
        </w:tc>
        <w:tc>
          <w:tcPr>
            <w:tcW w:w="2837" w:type="dxa"/>
            <w:tcBorders>
              <w:top w:val="single" w:sz="6" w:space="0" w:color="000000"/>
              <w:left w:val="single" w:sz="6" w:space="0" w:color="000000"/>
              <w:bottom w:val="single" w:sz="6" w:space="0" w:color="000000"/>
              <w:right w:val="single" w:sz="6" w:space="0" w:color="000000"/>
            </w:tcBorders>
          </w:tcPr>
          <w:p w14:paraId="3C7F5E65" w14:textId="77777777" w:rsidR="00FE5ACD" w:rsidRPr="007610AB" w:rsidRDefault="00FE5ACD" w:rsidP="005E2C46">
            <w:pPr>
              <w:pStyle w:val="TAL"/>
              <w:rPr>
                <w:lang w:eastAsia="ja-JP"/>
              </w:rPr>
            </w:pPr>
            <w:r w:rsidRPr="007610AB">
              <w:rPr>
                <w:lang w:eastAsia="ja-JP"/>
              </w:rPr>
              <w:t>LSBs of K</w:t>
            </w:r>
            <w:r w:rsidRPr="007610AB">
              <w:rPr>
                <w:vertAlign w:val="subscript"/>
                <w:lang w:eastAsia="ja-JP"/>
              </w:rPr>
              <w:t>NRP</w:t>
            </w:r>
            <w:r w:rsidRPr="007610AB">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D552D9E" w14:textId="77777777" w:rsidR="00FE5ACD" w:rsidRPr="007610AB" w:rsidRDefault="00FE5ACD" w:rsidP="005E2C46">
            <w:pPr>
              <w:pStyle w:val="TAL"/>
              <w:rPr>
                <w:lang w:eastAsia="ja-JP"/>
              </w:rPr>
            </w:pPr>
            <w:r w:rsidRPr="007610AB">
              <w:rPr>
                <w:lang w:eastAsia="ja-JP"/>
              </w:rPr>
              <w:t>LSBs of K</w:t>
            </w:r>
            <w:r w:rsidRPr="007610AB">
              <w:rPr>
                <w:vertAlign w:val="subscript"/>
                <w:lang w:eastAsia="ja-JP"/>
              </w:rPr>
              <w:t>NRP</w:t>
            </w:r>
            <w:r w:rsidRPr="007610AB">
              <w:rPr>
                <w:lang w:eastAsia="ja-JP"/>
              </w:rPr>
              <w:t xml:space="preserve"> ID</w:t>
            </w:r>
          </w:p>
          <w:p w14:paraId="47C3F9F0" w14:textId="77777777" w:rsidR="00FE5ACD" w:rsidRPr="007610AB" w:rsidRDefault="00FE5ACD" w:rsidP="005E2C46">
            <w:pPr>
              <w:pStyle w:val="TAL"/>
              <w:rPr>
                <w:lang w:eastAsia="ja-JP"/>
              </w:rPr>
            </w:pPr>
            <w:r w:rsidRPr="007610AB">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445849A0" w14:textId="77777777" w:rsidR="00FE5ACD" w:rsidRPr="007610AB" w:rsidRDefault="00FE5ACD" w:rsidP="005E2C46">
            <w:pPr>
              <w:pStyle w:val="TAL"/>
              <w:rPr>
                <w:lang w:eastAsia="ja-JP"/>
              </w:rPr>
            </w:pPr>
            <w:r w:rsidRPr="007610AB">
              <w:t>O</w:t>
            </w:r>
          </w:p>
        </w:tc>
        <w:tc>
          <w:tcPr>
            <w:tcW w:w="851" w:type="dxa"/>
            <w:tcBorders>
              <w:top w:val="single" w:sz="6" w:space="0" w:color="000000"/>
              <w:left w:val="single" w:sz="6" w:space="0" w:color="000000"/>
              <w:bottom w:val="single" w:sz="6" w:space="0" w:color="000000"/>
              <w:right w:val="single" w:sz="6" w:space="0" w:color="000000"/>
            </w:tcBorders>
          </w:tcPr>
          <w:p w14:paraId="0A0D4603" w14:textId="77777777" w:rsidR="00FE5ACD" w:rsidRPr="007610AB" w:rsidRDefault="00FE5ACD" w:rsidP="005E2C46">
            <w:pPr>
              <w:pStyle w:val="TAL"/>
              <w:rPr>
                <w:lang w:eastAsia="ja-JP"/>
              </w:rPr>
            </w:pPr>
            <w:r w:rsidRPr="007610AB">
              <w:t>TV</w:t>
            </w:r>
          </w:p>
        </w:tc>
        <w:tc>
          <w:tcPr>
            <w:tcW w:w="851" w:type="dxa"/>
            <w:tcBorders>
              <w:top w:val="single" w:sz="6" w:space="0" w:color="000000"/>
              <w:left w:val="single" w:sz="6" w:space="0" w:color="000000"/>
              <w:bottom w:val="single" w:sz="6" w:space="0" w:color="000000"/>
              <w:right w:val="single" w:sz="6" w:space="0" w:color="000000"/>
            </w:tcBorders>
          </w:tcPr>
          <w:p w14:paraId="3A438E1F" w14:textId="77777777" w:rsidR="00FE5ACD" w:rsidRPr="007610AB" w:rsidRDefault="00FE5ACD" w:rsidP="005E2C46">
            <w:pPr>
              <w:pStyle w:val="TAL"/>
              <w:rPr>
                <w:lang w:eastAsia="ja-JP"/>
              </w:rPr>
            </w:pPr>
            <w:r w:rsidRPr="007610AB">
              <w:t>3</w:t>
            </w:r>
          </w:p>
        </w:tc>
      </w:tr>
      <w:tr w:rsidR="00FE5ACD" w:rsidRPr="007610AB" w14:paraId="4D784697" w14:textId="77777777" w:rsidTr="00595EA7">
        <w:trPr>
          <w:cantSplit/>
          <w:jc w:val="center"/>
          <w:ins w:id="528" w:author="hw2" w:date="2020-07-21T17:13:00Z"/>
        </w:trPr>
        <w:tc>
          <w:tcPr>
            <w:tcW w:w="568" w:type="dxa"/>
            <w:tcBorders>
              <w:top w:val="single" w:sz="6" w:space="0" w:color="000000"/>
              <w:left w:val="single" w:sz="6" w:space="0" w:color="000000"/>
              <w:bottom w:val="single" w:sz="6" w:space="0" w:color="000000"/>
              <w:right w:val="single" w:sz="6" w:space="0" w:color="000000"/>
            </w:tcBorders>
          </w:tcPr>
          <w:p w14:paraId="1B1AAD21" w14:textId="77777777" w:rsidR="00FE5ACD" w:rsidRPr="007610AB" w:rsidRDefault="00FE5ACD" w:rsidP="005E2C46">
            <w:pPr>
              <w:pStyle w:val="TAL"/>
              <w:rPr>
                <w:ins w:id="529" w:author="hw2" w:date="2020-07-21T17:13:00Z"/>
                <w:lang w:eastAsia="ja-JP"/>
              </w:rPr>
            </w:pPr>
            <w:ins w:id="530" w:author="hw2" w:date="2020-07-21T17:14:00Z">
              <w:r>
                <w:rPr>
                  <w:lang w:eastAsia="zh-CN"/>
                </w:rPr>
                <w:t>28</w:t>
              </w:r>
            </w:ins>
          </w:p>
        </w:tc>
        <w:tc>
          <w:tcPr>
            <w:tcW w:w="2837" w:type="dxa"/>
            <w:tcBorders>
              <w:top w:val="single" w:sz="6" w:space="0" w:color="000000"/>
              <w:left w:val="single" w:sz="6" w:space="0" w:color="000000"/>
              <w:bottom w:val="single" w:sz="6" w:space="0" w:color="000000"/>
              <w:right w:val="single" w:sz="6" w:space="0" w:color="000000"/>
            </w:tcBorders>
          </w:tcPr>
          <w:p w14:paraId="697078FE" w14:textId="77777777" w:rsidR="00FE5ACD" w:rsidRPr="007610AB" w:rsidRDefault="00FE5ACD" w:rsidP="005E2C46">
            <w:pPr>
              <w:pStyle w:val="TAL"/>
              <w:rPr>
                <w:ins w:id="531" w:author="hw2" w:date="2020-07-21T17:13:00Z"/>
                <w:lang w:eastAsia="ja-JP"/>
              </w:rPr>
            </w:pPr>
            <w:ins w:id="532" w:author="hw2" w:date="2020-07-21T17:14:00Z">
              <w:r>
                <w:t>Target user info</w:t>
              </w:r>
            </w:ins>
          </w:p>
        </w:tc>
        <w:tc>
          <w:tcPr>
            <w:tcW w:w="3120" w:type="dxa"/>
            <w:tcBorders>
              <w:top w:val="single" w:sz="6" w:space="0" w:color="000000"/>
              <w:left w:val="single" w:sz="6" w:space="0" w:color="000000"/>
              <w:bottom w:val="single" w:sz="6" w:space="0" w:color="000000"/>
              <w:right w:val="single" w:sz="6" w:space="0" w:color="000000"/>
            </w:tcBorders>
          </w:tcPr>
          <w:p w14:paraId="1ADE9658" w14:textId="77777777" w:rsidR="00FE5ACD" w:rsidRDefault="00FE5ACD" w:rsidP="005E2C46">
            <w:pPr>
              <w:pStyle w:val="TAL"/>
              <w:rPr>
                <w:ins w:id="533" w:author="hw2" w:date="2020-07-21T17:14:00Z"/>
              </w:rPr>
            </w:pPr>
            <w:ins w:id="534" w:author="hw2" w:date="2020-07-21T17:14:00Z">
              <w:r>
                <w:t>Application layer ID</w:t>
              </w:r>
            </w:ins>
          </w:p>
          <w:p w14:paraId="683A8149" w14:textId="77777777" w:rsidR="00FE5ACD" w:rsidRPr="007610AB" w:rsidRDefault="00FE5ACD" w:rsidP="005E2C46">
            <w:pPr>
              <w:pStyle w:val="TAL"/>
              <w:rPr>
                <w:ins w:id="535" w:author="hw2" w:date="2020-07-21T17:13:00Z"/>
                <w:lang w:eastAsia="ja-JP"/>
              </w:rPr>
            </w:pPr>
            <w:ins w:id="536" w:author="hw2" w:date="2020-07-21T17:14:00Z">
              <w:r>
                <w:t>8.4.4</w:t>
              </w:r>
            </w:ins>
          </w:p>
        </w:tc>
        <w:tc>
          <w:tcPr>
            <w:tcW w:w="1134" w:type="dxa"/>
            <w:tcBorders>
              <w:top w:val="single" w:sz="6" w:space="0" w:color="000000"/>
              <w:left w:val="single" w:sz="6" w:space="0" w:color="000000"/>
              <w:bottom w:val="single" w:sz="6" w:space="0" w:color="000000"/>
              <w:right w:val="single" w:sz="6" w:space="0" w:color="000000"/>
            </w:tcBorders>
          </w:tcPr>
          <w:p w14:paraId="277ECD20" w14:textId="77777777" w:rsidR="00FE5ACD" w:rsidRPr="007610AB" w:rsidRDefault="00FE5ACD" w:rsidP="005E2C46">
            <w:pPr>
              <w:pStyle w:val="TAL"/>
              <w:rPr>
                <w:ins w:id="537" w:author="hw2" w:date="2020-07-21T17:13:00Z"/>
              </w:rPr>
            </w:pPr>
            <w:ins w:id="538" w:author="hw2" w:date="2020-07-21T17:13:00Z">
              <w:r w:rsidRPr="007610AB">
                <w:t>O</w:t>
              </w:r>
            </w:ins>
          </w:p>
        </w:tc>
        <w:tc>
          <w:tcPr>
            <w:tcW w:w="851" w:type="dxa"/>
            <w:tcBorders>
              <w:top w:val="single" w:sz="6" w:space="0" w:color="000000"/>
              <w:left w:val="single" w:sz="6" w:space="0" w:color="000000"/>
              <w:bottom w:val="single" w:sz="6" w:space="0" w:color="000000"/>
              <w:right w:val="single" w:sz="6" w:space="0" w:color="000000"/>
            </w:tcBorders>
          </w:tcPr>
          <w:p w14:paraId="469004EA" w14:textId="77777777" w:rsidR="00FE5ACD" w:rsidRPr="007610AB" w:rsidRDefault="00FE5ACD" w:rsidP="005E2C46">
            <w:pPr>
              <w:pStyle w:val="TAL"/>
              <w:rPr>
                <w:ins w:id="539" w:author="hw2" w:date="2020-07-21T17:13:00Z"/>
              </w:rPr>
            </w:pPr>
            <w:ins w:id="540" w:author="hw2" w:date="2020-07-21T17:13:00Z">
              <w:r>
                <w:t>T</w:t>
              </w:r>
              <w:r w:rsidRPr="00EF7A4C">
                <w:t>LV</w:t>
              </w:r>
            </w:ins>
          </w:p>
        </w:tc>
        <w:tc>
          <w:tcPr>
            <w:tcW w:w="851" w:type="dxa"/>
            <w:tcBorders>
              <w:top w:val="single" w:sz="6" w:space="0" w:color="000000"/>
              <w:left w:val="single" w:sz="6" w:space="0" w:color="000000"/>
              <w:bottom w:val="single" w:sz="6" w:space="0" w:color="000000"/>
              <w:right w:val="single" w:sz="6" w:space="0" w:color="000000"/>
            </w:tcBorders>
          </w:tcPr>
          <w:p w14:paraId="1E195901" w14:textId="77777777" w:rsidR="00FE5ACD" w:rsidRPr="007610AB" w:rsidRDefault="00FE5ACD" w:rsidP="005E2C46">
            <w:pPr>
              <w:pStyle w:val="TAL"/>
              <w:rPr>
                <w:ins w:id="541" w:author="hw2" w:date="2020-07-21T17:13:00Z"/>
              </w:rPr>
            </w:pPr>
            <w:ins w:id="542" w:author="hw2" w:date="2020-07-21T17:13:00Z">
              <w:r w:rsidRPr="00EF7A4C">
                <w:t>3-253</w:t>
              </w:r>
            </w:ins>
          </w:p>
        </w:tc>
      </w:tr>
    </w:tbl>
    <w:p w14:paraId="1A38F6C9" w14:textId="77777777" w:rsidR="00FE5ACD" w:rsidRDefault="00FE5ACD" w:rsidP="00FE5ACD">
      <w:pPr>
        <w:rPr>
          <w:ins w:id="543" w:author="hw2" w:date="2020-07-21T17:24:00Z"/>
          <w:rFonts w:eastAsia="等线"/>
        </w:rPr>
      </w:pPr>
    </w:p>
    <w:p w14:paraId="16602E07" w14:textId="45F66E32" w:rsidR="00FE5ACD" w:rsidRPr="00283044" w:rsidRDefault="00FE5ACD" w:rsidP="005E2C46">
      <w:pPr>
        <w:pStyle w:val="4"/>
        <w:rPr>
          <w:ins w:id="544" w:author="hw2" w:date="2020-07-21T17:24:00Z"/>
        </w:rPr>
      </w:pPr>
      <w:ins w:id="545" w:author="hw2" w:date="2020-07-21T17:24:00Z">
        <w:r>
          <w:t>7.3.14</w:t>
        </w:r>
        <w:r w:rsidRPr="00283044">
          <w:t>.</w:t>
        </w:r>
      </w:ins>
      <w:ins w:id="546" w:author="hw2" w:date="2020-08-06T16:12:00Z">
        <w:r w:rsidR="005E2C46">
          <w:t>X</w:t>
        </w:r>
      </w:ins>
      <w:ins w:id="547" w:author="hw2" w:date="2020-07-21T17:24:00Z">
        <w:r w:rsidRPr="00283044">
          <w:tab/>
        </w:r>
        <w:r>
          <w:t>Target user info</w:t>
        </w:r>
      </w:ins>
    </w:p>
    <w:p w14:paraId="02D26E15" w14:textId="329AC031" w:rsidR="00FE5ACD" w:rsidRPr="0001202E" w:rsidRDefault="00FE5ACD" w:rsidP="005E2C46">
      <w:ins w:id="548" w:author="hw2" w:date="2020-07-21T17:24:00Z">
        <w:r w:rsidRPr="00283044">
          <w:t>The UE shall include this IE if</w:t>
        </w:r>
        <w:r w:rsidR="00B647AA">
          <w:t xml:space="preserve"> the </w:t>
        </w:r>
      </w:ins>
      <w:ins w:id="549" w:author="hw2" w:date="2020-08-12T17:41:00Z">
        <w:r w:rsidR="00B647AA">
          <w:t>S</w:t>
        </w:r>
      </w:ins>
      <w:ins w:id="550" w:author="hw2" w:date="2020-07-21T17:24:00Z">
        <w:r>
          <w:t xml:space="preserve">ource user info IE is included in the </w:t>
        </w:r>
        <w:r w:rsidRPr="0001202E">
          <w:t>DIRECT LINK AUTHENTICATION REQUEST</w:t>
        </w:r>
        <w:r>
          <w:t xml:space="preserve"> message</w:t>
        </w:r>
        <w:r w:rsidRPr="00283044">
          <w:t>.</w:t>
        </w:r>
      </w:ins>
    </w:p>
    <w:p w14:paraId="6C48728E" w14:textId="77777777" w:rsidR="00D41435" w:rsidRPr="00D41435" w:rsidRDefault="00D41435" w:rsidP="005E2C46">
      <w:pPr>
        <w:pStyle w:val="2"/>
      </w:pPr>
      <w:r w:rsidRPr="00D41435">
        <w:lastRenderedPageBreak/>
        <w:t>10.3</w:t>
      </w:r>
      <w:r w:rsidRPr="00D41435">
        <w:tab/>
        <w:t>Timers of PC5 unicast link management procedures</w:t>
      </w:r>
      <w:bookmarkEnd w:id="428"/>
      <w:bookmarkEnd w:id="429"/>
      <w:bookmarkEnd w:id="430"/>
      <w:bookmarkEnd w:id="431"/>
    </w:p>
    <w:p w14:paraId="325F995D" w14:textId="77777777" w:rsidR="00D41435" w:rsidRPr="005E2C46" w:rsidRDefault="00D41435" w:rsidP="005E2C46">
      <w:pPr>
        <w:pStyle w:val="TH"/>
      </w:pPr>
      <w:r w:rsidRPr="005E2C46">
        <w:t>Table 10.3.1: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D41435" w:rsidRPr="00D41435" w14:paraId="398B1587" w14:textId="77777777" w:rsidTr="006121E1">
        <w:trPr>
          <w:gridAfter w:val="1"/>
          <w:wAfter w:w="36" w:type="dxa"/>
          <w:cantSplit/>
          <w:tblHeader/>
          <w:jc w:val="center"/>
        </w:trPr>
        <w:tc>
          <w:tcPr>
            <w:tcW w:w="990" w:type="dxa"/>
            <w:gridSpan w:val="2"/>
          </w:tcPr>
          <w:p w14:paraId="188B4E4B" w14:textId="77777777" w:rsidR="00D41435" w:rsidRPr="00D41435" w:rsidRDefault="00D41435" w:rsidP="005E2C46">
            <w:pPr>
              <w:pStyle w:val="TAH"/>
            </w:pPr>
            <w:r w:rsidRPr="00D41435">
              <w:lastRenderedPageBreak/>
              <w:t>TIMER NUM.</w:t>
            </w:r>
          </w:p>
        </w:tc>
        <w:tc>
          <w:tcPr>
            <w:tcW w:w="810" w:type="dxa"/>
          </w:tcPr>
          <w:p w14:paraId="33474DFE" w14:textId="77777777" w:rsidR="00D41435" w:rsidRPr="00D41435" w:rsidRDefault="00D41435" w:rsidP="005E2C46">
            <w:pPr>
              <w:pStyle w:val="TAH"/>
            </w:pPr>
            <w:r w:rsidRPr="00D41435">
              <w:t>TIMER VALUE</w:t>
            </w:r>
          </w:p>
        </w:tc>
        <w:tc>
          <w:tcPr>
            <w:tcW w:w="4093" w:type="dxa"/>
          </w:tcPr>
          <w:p w14:paraId="5187CC55" w14:textId="77777777" w:rsidR="00D41435" w:rsidRPr="00D41435" w:rsidRDefault="00D41435" w:rsidP="005E2C46">
            <w:pPr>
              <w:pStyle w:val="TAH"/>
            </w:pPr>
            <w:r w:rsidRPr="00D41435">
              <w:t>CAUSE OF START</w:t>
            </w:r>
          </w:p>
        </w:tc>
        <w:tc>
          <w:tcPr>
            <w:tcW w:w="1701" w:type="dxa"/>
          </w:tcPr>
          <w:p w14:paraId="61B6C885" w14:textId="77777777" w:rsidR="00D41435" w:rsidRPr="00D41435" w:rsidRDefault="00D41435" w:rsidP="005E2C46">
            <w:pPr>
              <w:pStyle w:val="TAH"/>
            </w:pPr>
            <w:r w:rsidRPr="00D41435">
              <w:t>NORMAL STOP</w:t>
            </w:r>
          </w:p>
        </w:tc>
        <w:tc>
          <w:tcPr>
            <w:tcW w:w="1864" w:type="dxa"/>
          </w:tcPr>
          <w:p w14:paraId="3C3788E2" w14:textId="77777777" w:rsidR="00D41435" w:rsidRPr="00D41435" w:rsidRDefault="00D41435" w:rsidP="005E2C46">
            <w:pPr>
              <w:pStyle w:val="TAH"/>
            </w:pPr>
            <w:r w:rsidRPr="00D41435">
              <w:t xml:space="preserve">ON </w:t>
            </w:r>
            <w:r w:rsidRPr="00D41435">
              <w:br/>
              <w:t>EXPIRY</w:t>
            </w:r>
          </w:p>
        </w:tc>
      </w:tr>
      <w:tr w:rsidR="00D41435" w:rsidRPr="00D41435" w14:paraId="244DA150" w14:textId="77777777" w:rsidTr="006121E1">
        <w:trPr>
          <w:gridAfter w:val="1"/>
          <w:wAfter w:w="36" w:type="dxa"/>
          <w:cantSplit/>
          <w:jc w:val="center"/>
        </w:trPr>
        <w:tc>
          <w:tcPr>
            <w:tcW w:w="990" w:type="dxa"/>
            <w:gridSpan w:val="2"/>
          </w:tcPr>
          <w:p w14:paraId="27C5A433" w14:textId="77777777" w:rsidR="00D41435" w:rsidRPr="00D41435" w:rsidRDefault="00D41435" w:rsidP="005E2C46">
            <w:pPr>
              <w:pStyle w:val="TAL"/>
            </w:pPr>
            <w:r w:rsidRPr="00D41435">
              <w:t>T5000</w:t>
            </w:r>
          </w:p>
        </w:tc>
        <w:tc>
          <w:tcPr>
            <w:tcW w:w="810" w:type="dxa"/>
          </w:tcPr>
          <w:p w14:paraId="1E665AE5" w14:textId="77777777" w:rsidR="00D41435" w:rsidRDefault="00D41435" w:rsidP="005E2C46">
            <w:pPr>
              <w:pStyle w:val="TAL"/>
              <w:rPr>
                <w:ins w:id="551" w:author="hw2" w:date="2020-07-15T20:46:00Z"/>
              </w:rPr>
            </w:pPr>
            <w:r w:rsidRPr="00D41435">
              <w:t>8s</w:t>
            </w:r>
          </w:p>
          <w:p w14:paraId="64390F4B" w14:textId="2F94BC7E" w:rsidR="00494B4B" w:rsidRPr="00D41435" w:rsidRDefault="00494B4B" w:rsidP="005E2C46">
            <w:pPr>
              <w:pStyle w:val="TAL"/>
            </w:pPr>
            <w:ins w:id="552" w:author="hw2" w:date="2020-07-15T20:46:00Z">
              <w:r>
                <w:t>NOTE </w:t>
              </w:r>
              <w:r w:rsidRPr="00494B4B">
                <w:t>1</w:t>
              </w:r>
            </w:ins>
          </w:p>
        </w:tc>
        <w:tc>
          <w:tcPr>
            <w:tcW w:w="4093" w:type="dxa"/>
          </w:tcPr>
          <w:p w14:paraId="7C0C971F" w14:textId="77777777" w:rsidR="00D41435" w:rsidRPr="00D41435" w:rsidRDefault="00D41435" w:rsidP="005E2C46">
            <w:pPr>
              <w:pStyle w:val="TAL"/>
            </w:pPr>
            <w:r w:rsidRPr="00D41435">
              <w:t>Upon sending a DIRECT LINK ESTABLISHMENT REQUEST message</w:t>
            </w:r>
          </w:p>
        </w:tc>
        <w:tc>
          <w:tcPr>
            <w:tcW w:w="1701" w:type="dxa"/>
          </w:tcPr>
          <w:p w14:paraId="0A0E692A" w14:textId="7BA81289" w:rsidR="00D41435" w:rsidRPr="00D41435" w:rsidRDefault="00D41435" w:rsidP="005E2C46">
            <w:pPr>
              <w:pStyle w:val="TAL"/>
            </w:pPr>
            <w:r w:rsidRPr="00D41435">
              <w:t>Upon receiving a DIRECT LINK ESTABLISHMENT ACCEPT or DIRECT LINK ESTABLISHMENT REJECT message from the target UE</w:t>
            </w:r>
            <w:r>
              <w:t xml:space="preserve"> </w:t>
            </w:r>
            <w:ins w:id="553" w:author="hw2" w:date="2020-07-15T19:10:00Z">
              <w:r w:rsidR="00B647AA">
                <w:t xml:space="preserve">if the </w:t>
              </w:r>
            </w:ins>
            <w:ins w:id="554" w:author="hw2" w:date="2020-08-12T17:41:00Z">
              <w:r w:rsidR="00B647AA">
                <w:t>T</w:t>
              </w:r>
            </w:ins>
            <w:ins w:id="555" w:author="hw2" w:date="2020-07-15T19:10:00Z">
              <w:r>
                <w:t>arget user info is incl</w:t>
              </w:r>
            </w:ins>
            <w:ins w:id="556" w:author="hw2" w:date="2020-07-15T19:11:00Z">
              <w:r>
                <w:t>uded in the DIRECT LINK ESTABLISHMENT REQUEST message</w:t>
              </w:r>
            </w:ins>
          </w:p>
        </w:tc>
        <w:tc>
          <w:tcPr>
            <w:tcW w:w="1864" w:type="dxa"/>
          </w:tcPr>
          <w:p w14:paraId="4C341E72" w14:textId="196948AE" w:rsidR="00D41435" w:rsidRDefault="00D41435" w:rsidP="005E2C46">
            <w:pPr>
              <w:pStyle w:val="TAL"/>
              <w:rPr>
                <w:ins w:id="557" w:author="hw2" w:date="2020-07-17T17:57:00Z"/>
              </w:rPr>
            </w:pPr>
            <w:r w:rsidRPr="00D41435">
              <w:t>Retransmission of DIRECT LINK ESTABLISHMENT REQUEST message</w:t>
            </w:r>
            <w:ins w:id="558" w:author="hw2" w:date="2020-07-20T10:22:00Z">
              <w:r w:rsidR="003D2E7B">
                <w:t xml:space="preserve"> </w:t>
              </w:r>
              <w:r w:rsidR="00B647AA">
                <w:t xml:space="preserve">if the </w:t>
              </w:r>
            </w:ins>
            <w:ins w:id="559" w:author="hw2" w:date="2020-08-12T17:41:00Z">
              <w:r w:rsidR="00B647AA">
                <w:t>T</w:t>
              </w:r>
            </w:ins>
            <w:ins w:id="560" w:author="hw2" w:date="2020-07-20T10:22:00Z">
              <w:r w:rsidR="003D2E7B" w:rsidRPr="003D2E7B">
                <w:t>arget user info is included in the DIRECT LINK ESTABLISHMENT REQUEST message</w:t>
              </w:r>
              <w:r w:rsidR="003D2E7B">
                <w:t>;</w:t>
              </w:r>
            </w:ins>
            <w:ins w:id="561" w:author="hw2" w:date="2020-08-05T20:08:00Z">
              <w:r w:rsidR="00A86253">
                <w:t xml:space="preserve"> or</w:t>
              </w:r>
            </w:ins>
          </w:p>
          <w:p w14:paraId="65E52F1F" w14:textId="33B6BC60" w:rsidR="000D4A18" w:rsidRPr="00D41435" w:rsidRDefault="00A86253" w:rsidP="005E2C46">
            <w:pPr>
              <w:pStyle w:val="TAL"/>
              <w:rPr>
                <w:lang w:eastAsia="zh-CN"/>
              </w:rPr>
            </w:pPr>
            <w:ins w:id="562" w:author="hw2" w:date="2020-08-05T20:07:00Z">
              <w:r>
                <w:rPr>
                  <w:lang w:eastAsia="zh-CN"/>
                </w:rPr>
                <w:t>D</w:t>
              </w:r>
              <w:r w:rsidRPr="00A86253">
                <w:rPr>
                  <w:lang w:eastAsia="zh-CN"/>
                </w:rPr>
                <w:t>iscard any response messages corresponding to the DIRECT LINK ESTABLISHMENT REQUEST message</w:t>
              </w:r>
            </w:ins>
            <w:ins w:id="563" w:author="hw2" w:date="2020-08-05T20:08:00Z">
              <w:r>
                <w:t xml:space="preserve"> </w:t>
              </w:r>
              <w:r w:rsidR="00B647AA">
                <w:rPr>
                  <w:lang w:eastAsia="zh-CN"/>
                </w:rPr>
                <w:t xml:space="preserve">if the </w:t>
              </w:r>
            </w:ins>
            <w:ins w:id="564" w:author="hw2" w:date="2020-08-12T17:42:00Z">
              <w:r w:rsidR="00B647AA">
                <w:rPr>
                  <w:lang w:eastAsia="zh-CN"/>
                </w:rPr>
                <w:t>T</w:t>
              </w:r>
            </w:ins>
            <w:ins w:id="565" w:author="hw2" w:date="2020-08-05T20:08:00Z">
              <w:r w:rsidRPr="00A86253">
                <w:rPr>
                  <w:lang w:eastAsia="zh-CN"/>
                </w:rPr>
                <w:t xml:space="preserve">arget user info is </w:t>
              </w:r>
              <w:r>
                <w:rPr>
                  <w:lang w:eastAsia="zh-CN"/>
                </w:rPr>
                <w:t xml:space="preserve">not </w:t>
              </w:r>
              <w:r w:rsidRPr="00A86253">
                <w:rPr>
                  <w:lang w:eastAsia="zh-CN"/>
                </w:rPr>
                <w:t>included in the DIRECT LINK ESTABLISHMENT REQUEST message</w:t>
              </w:r>
            </w:ins>
          </w:p>
        </w:tc>
      </w:tr>
      <w:tr w:rsidR="00D41435" w:rsidRPr="00D41435" w14:paraId="7711CC36" w14:textId="77777777" w:rsidTr="006121E1">
        <w:trPr>
          <w:gridAfter w:val="1"/>
          <w:wAfter w:w="36" w:type="dxa"/>
          <w:cantSplit/>
          <w:jc w:val="center"/>
        </w:trPr>
        <w:tc>
          <w:tcPr>
            <w:tcW w:w="990" w:type="dxa"/>
            <w:gridSpan w:val="2"/>
          </w:tcPr>
          <w:p w14:paraId="513246DD" w14:textId="77777777" w:rsidR="00D41435" w:rsidRPr="00D41435" w:rsidRDefault="00D41435" w:rsidP="005E2C46">
            <w:pPr>
              <w:pStyle w:val="TAL"/>
              <w:rPr>
                <w:lang w:eastAsia="zh-CN"/>
              </w:rPr>
            </w:pPr>
            <w:r w:rsidRPr="00D41435">
              <w:rPr>
                <w:rFonts w:hint="eastAsia"/>
                <w:lang w:eastAsia="zh-CN"/>
              </w:rPr>
              <w:t>T</w:t>
            </w:r>
            <w:r w:rsidRPr="00D41435">
              <w:rPr>
                <w:lang w:eastAsia="zh-CN"/>
              </w:rPr>
              <w:t>5001</w:t>
            </w:r>
          </w:p>
        </w:tc>
        <w:tc>
          <w:tcPr>
            <w:tcW w:w="810" w:type="dxa"/>
          </w:tcPr>
          <w:p w14:paraId="10D56D19" w14:textId="77777777" w:rsidR="00D41435" w:rsidRPr="00D41435" w:rsidRDefault="00D41435" w:rsidP="005E2C46">
            <w:pPr>
              <w:pStyle w:val="TAL"/>
            </w:pPr>
            <w:r w:rsidRPr="00D41435">
              <w:t>5s</w:t>
            </w:r>
          </w:p>
        </w:tc>
        <w:tc>
          <w:tcPr>
            <w:tcW w:w="4093" w:type="dxa"/>
          </w:tcPr>
          <w:p w14:paraId="66C6FF44" w14:textId="77777777" w:rsidR="00D41435" w:rsidRPr="00D41435" w:rsidRDefault="00D41435" w:rsidP="005E2C46">
            <w:pPr>
              <w:pStyle w:val="TAL"/>
            </w:pPr>
            <w:r w:rsidRPr="00D41435">
              <w:t>Upon sending a DIRECT LINK MODIFICATION REQUEST message</w:t>
            </w:r>
          </w:p>
        </w:tc>
        <w:tc>
          <w:tcPr>
            <w:tcW w:w="1701" w:type="dxa"/>
          </w:tcPr>
          <w:p w14:paraId="7B3BD3D4" w14:textId="77777777" w:rsidR="00D41435" w:rsidRPr="00D41435" w:rsidRDefault="00D41435" w:rsidP="005E2C46">
            <w:pPr>
              <w:pStyle w:val="TAL"/>
            </w:pPr>
            <w:r w:rsidRPr="00D41435">
              <w:t>Upon receiving a DIRECT LINK MODIFICATION ACCEPT or DIRECT LINK MODIFICATION REJECT or DIRECT LINK RELEASE REQUEST message from the target UE</w:t>
            </w:r>
          </w:p>
        </w:tc>
        <w:tc>
          <w:tcPr>
            <w:tcW w:w="1864" w:type="dxa"/>
          </w:tcPr>
          <w:p w14:paraId="413A5D15" w14:textId="77777777" w:rsidR="00D41435" w:rsidRPr="00D41435" w:rsidRDefault="00D41435" w:rsidP="005E2C46">
            <w:pPr>
              <w:pStyle w:val="TAL"/>
            </w:pPr>
            <w:r w:rsidRPr="00D41435">
              <w:t>Retransmission of DIRECT LINK MODIFICATION REQUEST message</w:t>
            </w:r>
          </w:p>
        </w:tc>
      </w:tr>
      <w:tr w:rsidR="00D41435" w:rsidRPr="00D41435" w14:paraId="77EBECF5"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0D42ECE" w14:textId="77777777" w:rsidR="00D41435" w:rsidRPr="00D41435" w:rsidRDefault="00D41435" w:rsidP="005E2C46">
            <w:pPr>
              <w:pStyle w:val="TAL"/>
              <w:rPr>
                <w:lang w:eastAsia="zh-CN"/>
              </w:rPr>
            </w:pPr>
            <w:r w:rsidRPr="00D41435">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671439A0"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0DF39016" w14:textId="77777777" w:rsidR="00D41435" w:rsidRPr="00D41435" w:rsidRDefault="00D41435" w:rsidP="005E2C46">
            <w:pPr>
              <w:pStyle w:val="TAL"/>
            </w:pPr>
            <w:r w:rsidRPr="00D41435">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3EB5C94" w14:textId="77777777" w:rsidR="00D41435" w:rsidRPr="00D41435" w:rsidRDefault="00D41435" w:rsidP="005E2C46">
            <w:pPr>
              <w:pStyle w:val="TAL"/>
            </w:pPr>
            <w:r w:rsidRPr="00D41435">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074B89A3" w14:textId="77777777" w:rsidR="00D41435" w:rsidRPr="00D41435" w:rsidRDefault="00D41435" w:rsidP="005E2C46">
            <w:pPr>
              <w:pStyle w:val="TAL"/>
            </w:pPr>
            <w:r w:rsidRPr="00D41435">
              <w:t>Retransmission of DIRECT LINK RELEASE REQUEST message</w:t>
            </w:r>
          </w:p>
        </w:tc>
      </w:tr>
      <w:tr w:rsidR="00D41435" w:rsidRPr="00D41435" w14:paraId="16EEECE3"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0EE5C6E" w14:textId="77777777" w:rsidR="00D41435" w:rsidRPr="00D41435" w:rsidRDefault="00D41435" w:rsidP="005E2C46">
            <w:pPr>
              <w:pStyle w:val="TAL"/>
              <w:rPr>
                <w:lang w:eastAsia="zh-CN"/>
              </w:rPr>
            </w:pPr>
            <w:r w:rsidRPr="00D41435">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35CB151"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560B4398" w14:textId="77777777" w:rsidR="00D41435" w:rsidRPr="00D41435" w:rsidRDefault="00D41435" w:rsidP="005E2C46">
            <w:pPr>
              <w:pStyle w:val="TAL"/>
            </w:pPr>
            <w:r w:rsidRPr="00D41435">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092D0FE3" w14:textId="77777777" w:rsidR="00D41435" w:rsidRPr="00D41435" w:rsidRDefault="00D41435" w:rsidP="005E2C46">
            <w:pPr>
              <w:pStyle w:val="TAL"/>
            </w:pPr>
            <w:r w:rsidRPr="00D41435">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20C73FFF" w14:textId="77777777" w:rsidR="00D41435" w:rsidRPr="00D41435" w:rsidRDefault="00D41435" w:rsidP="005E2C46">
            <w:pPr>
              <w:pStyle w:val="TAL"/>
            </w:pPr>
            <w:r w:rsidRPr="00D41435">
              <w:t>Initiate the PC5 unicast link keep-alive procedure</w:t>
            </w:r>
          </w:p>
        </w:tc>
      </w:tr>
      <w:tr w:rsidR="00D41435" w:rsidRPr="00D41435" w14:paraId="763BE190"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7026C5F" w14:textId="77777777" w:rsidR="00D41435" w:rsidRPr="00D41435" w:rsidRDefault="00D41435" w:rsidP="005E2C46">
            <w:pPr>
              <w:pStyle w:val="TAL"/>
              <w:rPr>
                <w:lang w:eastAsia="zh-CN"/>
              </w:rPr>
            </w:pPr>
            <w:r w:rsidRPr="00D41435">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63046348"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3A61BB24" w14:textId="77777777" w:rsidR="00D41435" w:rsidRPr="00D41435" w:rsidRDefault="00D41435" w:rsidP="005E2C46">
            <w:pPr>
              <w:pStyle w:val="TAL"/>
            </w:pPr>
            <w:r w:rsidRPr="00D41435">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25522D4" w14:textId="77777777" w:rsidR="00D41435" w:rsidRPr="00D41435" w:rsidRDefault="00D41435" w:rsidP="005E2C46">
            <w:pPr>
              <w:pStyle w:val="TAL"/>
            </w:pPr>
            <w:r w:rsidRPr="00D41435">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25F52F" w14:textId="77777777" w:rsidR="00D41435" w:rsidRPr="00D41435" w:rsidRDefault="00D41435" w:rsidP="005E2C46">
            <w:pPr>
              <w:pStyle w:val="TAL"/>
            </w:pPr>
            <w:r w:rsidRPr="00D41435">
              <w:t>Retransmission of the DIRECT LINK KEEPALIVE REQUEST message</w:t>
            </w:r>
          </w:p>
        </w:tc>
      </w:tr>
      <w:tr w:rsidR="00D41435" w:rsidRPr="00D41435" w14:paraId="3B51E5DD"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2495B2E" w14:textId="77777777" w:rsidR="00D41435" w:rsidRPr="00D41435" w:rsidRDefault="00D41435" w:rsidP="005E2C46">
            <w:pPr>
              <w:pStyle w:val="TAL"/>
              <w:rPr>
                <w:lang w:eastAsia="zh-CN"/>
              </w:rPr>
            </w:pPr>
            <w:r w:rsidRPr="00D41435">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033BD5F2" w14:textId="77777777" w:rsidR="00D41435" w:rsidRPr="00D41435" w:rsidRDefault="00D41435" w:rsidP="005E2C46">
            <w:pPr>
              <w:pStyle w:val="TAL"/>
            </w:pPr>
            <w:r w:rsidRPr="00D41435">
              <w:t>Default 10m</w:t>
            </w:r>
          </w:p>
          <w:p w14:paraId="298B5D7D" w14:textId="17438344" w:rsidR="00D41435" w:rsidRPr="00D41435" w:rsidRDefault="00D41435" w:rsidP="005E2C46">
            <w:pPr>
              <w:pStyle w:val="TAL"/>
            </w:pPr>
            <w:r w:rsidRPr="00D41435">
              <w:t>NOTE </w:t>
            </w:r>
            <w:del w:id="566" w:author="hw2" w:date="2020-07-15T20:46:00Z">
              <w:r w:rsidRPr="00D41435" w:rsidDel="00494B4B">
                <w:delText>1</w:delText>
              </w:r>
            </w:del>
            <w:ins w:id="567" w:author="hw2" w:date="2020-07-15T20:46:00Z">
              <w:r w:rsidR="00494B4B">
                <w:t>2</w:t>
              </w:r>
            </w:ins>
          </w:p>
        </w:tc>
        <w:tc>
          <w:tcPr>
            <w:tcW w:w="4093" w:type="dxa"/>
            <w:tcBorders>
              <w:top w:val="single" w:sz="6" w:space="0" w:color="auto"/>
              <w:left w:val="single" w:sz="6" w:space="0" w:color="auto"/>
              <w:bottom w:val="single" w:sz="6" w:space="0" w:color="auto"/>
              <w:right w:val="single" w:sz="6" w:space="0" w:color="auto"/>
            </w:tcBorders>
          </w:tcPr>
          <w:p w14:paraId="628E3D35" w14:textId="77777777" w:rsidR="00D41435" w:rsidRPr="00D41435" w:rsidRDefault="00D41435" w:rsidP="005E2C46">
            <w:pPr>
              <w:pStyle w:val="TAL"/>
            </w:pPr>
            <w:r w:rsidRPr="00D41435">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05CEFEF6" w14:textId="77777777" w:rsidR="00D41435" w:rsidRPr="00D41435" w:rsidRDefault="00D41435" w:rsidP="005E2C46">
            <w:pPr>
              <w:pStyle w:val="TAL"/>
            </w:pPr>
            <w:r w:rsidRPr="00D41435">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7117DBA3" w14:textId="77777777" w:rsidR="00D41435" w:rsidRPr="00D41435" w:rsidRDefault="00D41435" w:rsidP="005E2C46">
            <w:pPr>
              <w:pStyle w:val="TAL"/>
            </w:pPr>
            <w:r w:rsidRPr="00D41435">
              <w:t>Either initiate the PC5 unicast link keep-alive procedure or the PC5 unicast link release procedure</w:t>
            </w:r>
          </w:p>
        </w:tc>
      </w:tr>
      <w:tr w:rsidR="00D41435" w:rsidRPr="00D41435" w14:paraId="54E93604"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FEC2D9F" w14:textId="77777777" w:rsidR="00D41435" w:rsidRPr="00D41435" w:rsidRDefault="00D41435" w:rsidP="005E2C46">
            <w:pPr>
              <w:pStyle w:val="TAL"/>
              <w:rPr>
                <w:lang w:eastAsia="zh-CN"/>
              </w:rPr>
            </w:pPr>
            <w:r w:rsidRPr="00D41435">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29EFA8A"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17FE4871" w14:textId="77777777" w:rsidR="00D41435" w:rsidRPr="00D41435" w:rsidRDefault="00D41435" w:rsidP="005E2C46">
            <w:pPr>
              <w:pStyle w:val="TAL"/>
            </w:pPr>
            <w:r w:rsidRPr="00D41435">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12DD565" w14:textId="77777777" w:rsidR="00D41435" w:rsidRPr="00D41435" w:rsidRDefault="00D41435" w:rsidP="005E2C46">
            <w:pPr>
              <w:pStyle w:val="TAL"/>
            </w:pPr>
            <w:r w:rsidRPr="00D41435">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26603BF7" w14:textId="77777777" w:rsidR="00D41435" w:rsidRPr="00D41435" w:rsidRDefault="00D41435" w:rsidP="005E2C46">
            <w:pPr>
              <w:pStyle w:val="TAL"/>
            </w:pPr>
            <w:r w:rsidRPr="00D41435">
              <w:t>Retransmission of DIRECT LINK AUTHENTICATION REQUEST message</w:t>
            </w:r>
          </w:p>
        </w:tc>
      </w:tr>
      <w:tr w:rsidR="00D41435" w:rsidRPr="00D41435" w14:paraId="6D463402"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11CA15A4" w14:textId="77777777" w:rsidR="00D41435" w:rsidRPr="00D41435" w:rsidRDefault="00D41435" w:rsidP="005E2C46">
            <w:pPr>
              <w:pStyle w:val="TAL"/>
              <w:rPr>
                <w:lang w:eastAsia="zh-CN"/>
              </w:rPr>
            </w:pPr>
            <w:r w:rsidRPr="00D41435">
              <w:rPr>
                <w:lang w:eastAsia="zh-CN"/>
              </w:rPr>
              <w:lastRenderedPageBreak/>
              <w:t>T5007</w:t>
            </w:r>
          </w:p>
        </w:tc>
        <w:tc>
          <w:tcPr>
            <w:tcW w:w="810" w:type="dxa"/>
            <w:tcBorders>
              <w:top w:val="single" w:sz="6" w:space="0" w:color="auto"/>
              <w:left w:val="single" w:sz="6" w:space="0" w:color="auto"/>
              <w:bottom w:val="single" w:sz="6" w:space="0" w:color="auto"/>
              <w:right w:val="single" w:sz="6" w:space="0" w:color="auto"/>
            </w:tcBorders>
          </w:tcPr>
          <w:p w14:paraId="10ACF46C"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56297D6B" w14:textId="77777777" w:rsidR="00D41435" w:rsidRPr="00D41435" w:rsidRDefault="00D41435" w:rsidP="005E2C46">
            <w:pPr>
              <w:pStyle w:val="TAL"/>
            </w:pPr>
            <w:r w:rsidRPr="00D41435">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0BD55D4" w14:textId="77777777" w:rsidR="00D41435" w:rsidRPr="00D41435" w:rsidRDefault="00D41435" w:rsidP="005E2C46">
            <w:pPr>
              <w:pStyle w:val="TAL"/>
            </w:pPr>
            <w:r w:rsidRPr="00D41435">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A926554" w14:textId="77777777" w:rsidR="00D41435" w:rsidRPr="00D41435" w:rsidRDefault="00D41435" w:rsidP="005E2C46">
            <w:pPr>
              <w:pStyle w:val="TAL"/>
            </w:pPr>
            <w:r w:rsidRPr="00D41435">
              <w:t>Retransmission of DIRECT LINK SECURITY MODE COMMAND message</w:t>
            </w:r>
          </w:p>
        </w:tc>
      </w:tr>
      <w:tr w:rsidR="00D41435" w:rsidRPr="00D41435" w14:paraId="68DCF7F5"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9463187" w14:textId="77777777" w:rsidR="00D41435" w:rsidRPr="00D41435" w:rsidRDefault="00D41435" w:rsidP="005E2C46">
            <w:pPr>
              <w:pStyle w:val="TAL"/>
              <w:rPr>
                <w:lang w:eastAsia="zh-CN"/>
              </w:rPr>
            </w:pPr>
            <w:r w:rsidRPr="00D41435">
              <w:rPr>
                <w:lang w:eastAsia="zh-CN"/>
              </w:rPr>
              <w:t>T5008</w:t>
            </w:r>
          </w:p>
        </w:tc>
        <w:tc>
          <w:tcPr>
            <w:tcW w:w="810" w:type="dxa"/>
            <w:tcBorders>
              <w:top w:val="single" w:sz="6" w:space="0" w:color="auto"/>
              <w:left w:val="single" w:sz="6" w:space="0" w:color="auto"/>
              <w:bottom w:val="single" w:sz="6" w:space="0" w:color="auto"/>
              <w:right w:val="single" w:sz="6" w:space="0" w:color="auto"/>
            </w:tcBorders>
          </w:tcPr>
          <w:p w14:paraId="54E6EB2C" w14:textId="77777777" w:rsidR="00D41435" w:rsidRPr="00D41435" w:rsidRDefault="00D41435" w:rsidP="005E2C46">
            <w:pPr>
              <w:pStyle w:val="TAL"/>
            </w:pPr>
            <w:r w:rsidRPr="00D41435">
              <w:t>15s</w:t>
            </w:r>
          </w:p>
        </w:tc>
        <w:tc>
          <w:tcPr>
            <w:tcW w:w="4093" w:type="dxa"/>
            <w:tcBorders>
              <w:top w:val="single" w:sz="6" w:space="0" w:color="auto"/>
              <w:left w:val="single" w:sz="6" w:space="0" w:color="auto"/>
              <w:bottom w:val="single" w:sz="6" w:space="0" w:color="auto"/>
              <w:right w:val="single" w:sz="6" w:space="0" w:color="auto"/>
            </w:tcBorders>
          </w:tcPr>
          <w:p w14:paraId="39D8DCBD" w14:textId="77777777" w:rsidR="00D41435" w:rsidRPr="00D41435" w:rsidRDefault="00D41435" w:rsidP="005E2C46">
            <w:pPr>
              <w:pStyle w:val="TAL"/>
            </w:pPr>
            <w:r w:rsidRPr="00D41435">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4F990BC3" w14:textId="77777777" w:rsidR="00D41435" w:rsidRPr="00D41435" w:rsidRDefault="00D41435" w:rsidP="005E2C46">
            <w:pPr>
              <w:pStyle w:val="TAL"/>
            </w:pPr>
            <w:r w:rsidRPr="00D41435">
              <w:t>Upon receiving a DIRECT LINK REKEYING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3D650E28" w14:textId="77777777" w:rsidR="00D41435" w:rsidRPr="00D41435" w:rsidRDefault="00D41435" w:rsidP="005E2C46">
            <w:pPr>
              <w:pStyle w:val="TAL"/>
            </w:pPr>
            <w:r w:rsidRPr="00D41435">
              <w:t>Retransmission of DIRECT LINK REKEYING REQUEST message</w:t>
            </w:r>
          </w:p>
        </w:tc>
      </w:tr>
      <w:tr w:rsidR="00D41435" w:rsidRPr="00D41435" w14:paraId="359DFE4D"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02173A2" w14:textId="77777777" w:rsidR="00D41435" w:rsidRPr="00D41435" w:rsidRDefault="00D41435" w:rsidP="005E2C46">
            <w:pPr>
              <w:pStyle w:val="TAL"/>
              <w:rPr>
                <w:lang w:eastAsia="zh-CN"/>
              </w:rPr>
            </w:pPr>
            <w:r w:rsidRPr="00D41435">
              <w:rPr>
                <w:rFonts w:hint="eastAsia"/>
                <w:lang w:eastAsia="zh-CN"/>
              </w:rPr>
              <w:t>T</w:t>
            </w:r>
            <w:r w:rsidRPr="00D41435">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1E5DCA79" w14:textId="77777777" w:rsidR="00D41435" w:rsidRPr="00D41435" w:rsidRDefault="00D41435" w:rsidP="005E2C46">
            <w:pPr>
              <w:pStyle w:val="TAL"/>
            </w:pPr>
          </w:p>
        </w:tc>
        <w:tc>
          <w:tcPr>
            <w:tcW w:w="4093" w:type="dxa"/>
            <w:tcBorders>
              <w:top w:val="single" w:sz="6" w:space="0" w:color="auto"/>
              <w:left w:val="single" w:sz="6" w:space="0" w:color="auto"/>
              <w:bottom w:val="single" w:sz="6" w:space="0" w:color="auto"/>
              <w:right w:val="single" w:sz="6" w:space="0" w:color="auto"/>
            </w:tcBorders>
          </w:tcPr>
          <w:p w14:paraId="0F2D356A" w14:textId="77777777" w:rsidR="00D41435" w:rsidRPr="00D41435" w:rsidRDefault="00D41435" w:rsidP="005E2C46">
            <w:pPr>
              <w:pStyle w:val="TAL"/>
            </w:pPr>
            <w:r w:rsidRPr="00D41435">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5466E0E0" w14:textId="77777777" w:rsidR="00D41435" w:rsidRPr="00D41435" w:rsidRDefault="00D41435" w:rsidP="005E2C46">
            <w:pPr>
              <w:pStyle w:val="TAL"/>
            </w:pPr>
            <w:r w:rsidRPr="00D41435">
              <w:t>Upon receiving a DIRECT LINK IDENTIFIER UPDATE ACCEPT or DIRECT LINK ESTABLISHMENT REJECT or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09CDC227" w14:textId="77777777" w:rsidR="00D41435" w:rsidRPr="00D41435" w:rsidRDefault="00D41435" w:rsidP="005E2C46">
            <w:pPr>
              <w:pStyle w:val="TAL"/>
            </w:pPr>
            <w:r w:rsidRPr="00D41435">
              <w:t>Retransmission of the DIRECT LINK IDENTIFIER UPDATE REQUEST message</w:t>
            </w:r>
          </w:p>
        </w:tc>
      </w:tr>
      <w:tr w:rsidR="00D41435" w:rsidRPr="00D41435" w14:paraId="19A1F62C"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931A94A" w14:textId="77777777" w:rsidR="00D41435" w:rsidRPr="00D41435" w:rsidRDefault="00D41435" w:rsidP="005E2C46">
            <w:pPr>
              <w:pStyle w:val="TAL"/>
              <w:rPr>
                <w:lang w:eastAsia="zh-CN"/>
              </w:rPr>
            </w:pPr>
            <w:r w:rsidRPr="00D41435">
              <w:rPr>
                <w:rFonts w:hint="eastAsia"/>
                <w:lang w:eastAsia="zh-CN"/>
              </w:rPr>
              <w:t>T</w:t>
            </w:r>
            <w:r w:rsidRPr="00D41435">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51384324" w14:textId="77777777" w:rsidR="00D41435" w:rsidRPr="00D41435" w:rsidRDefault="00D41435" w:rsidP="005E2C46">
            <w:pPr>
              <w:pStyle w:val="TAL"/>
            </w:pPr>
          </w:p>
        </w:tc>
        <w:tc>
          <w:tcPr>
            <w:tcW w:w="4093" w:type="dxa"/>
            <w:tcBorders>
              <w:top w:val="single" w:sz="6" w:space="0" w:color="auto"/>
              <w:left w:val="single" w:sz="6" w:space="0" w:color="auto"/>
              <w:bottom w:val="single" w:sz="6" w:space="0" w:color="auto"/>
              <w:right w:val="single" w:sz="6" w:space="0" w:color="auto"/>
            </w:tcBorders>
          </w:tcPr>
          <w:p w14:paraId="76748BF3" w14:textId="77777777" w:rsidR="00D41435" w:rsidRPr="00D41435" w:rsidRDefault="00D41435" w:rsidP="005E2C46">
            <w:pPr>
              <w:pStyle w:val="TAL"/>
            </w:pPr>
            <w:r w:rsidRPr="00D41435">
              <w:t>Upon sending a 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7029DB3E" w14:textId="77777777" w:rsidR="00D41435" w:rsidRPr="00D41435" w:rsidRDefault="00D41435" w:rsidP="005E2C46">
            <w:pPr>
              <w:pStyle w:val="TAL"/>
            </w:pPr>
            <w:r w:rsidRPr="00D41435">
              <w:t>Upon receiving a DIRECT LINK IDENTIFIER UPDATE ACK message or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tcPr>
          <w:p w14:paraId="10CCBE01" w14:textId="77777777" w:rsidR="00D41435" w:rsidRPr="00D41435" w:rsidRDefault="00D41435" w:rsidP="005E2C46">
            <w:pPr>
              <w:pStyle w:val="TAL"/>
            </w:pPr>
            <w:r w:rsidRPr="00D41435">
              <w:t xml:space="preserve">Retransmission of the DIRECT LINK IDENTIFIER UPDATE ACCEPT message </w:t>
            </w:r>
          </w:p>
        </w:tc>
      </w:tr>
      <w:tr w:rsidR="00D41435" w:rsidRPr="00D41435" w14:paraId="0A8F4B1B" w14:textId="77777777" w:rsidTr="006121E1">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1DDA3E9F" w14:textId="7CBBD0FD" w:rsidR="00494B4B" w:rsidRDefault="00494B4B" w:rsidP="005E2C46">
            <w:pPr>
              <w:pStyle w:val="TAL"/>
              <w:rPr>
                <w:ins w:id="568" w:author="hw2" w:date="2020-07-15T20:46:00Z"/>
              </w:rPr>
            </w:pPr>
            <w:ins w:id="569" w:author="hw2" w:date="2020-07-15T20:46:00Z">
              <w:r w:rsidRPr="00D41435">
                <w:t>NOTE 1</w:t>
              </w:r>
              <w:r w:rsidRPr="00D41435">
                <w:tab/>
              </w:r>
            </w:ins>
            <w:ins w:id="570" w:author="hw2" w:date="2020-07-15T20:47:00Z">
              <w:r w:rsidR="00B647AA">
                <w:t xml:space="preserve">If the </w:t>
              </w:r>
            </w:ins>
            <w:ins w:id="571" w:author="hw2" w:date="2020-08-12T17:42:00Z">
              <w:r w:rsidR="00B647AA">
                <w:t>T</w:t>
              </w:r>
            </w:ins>
            <w:ins w:id="572" w:author="hw2" w:date="2020-07-15T20:47:00Z">
              <w:r>
                <w:t xml:space="preserve">arget user info is not included in the </w:t>
              </w:r>
              <w:r w:rsidRPr="00494B4B">
                <w:t>DIRECT LINK ESTABLISHMENT REQUEST message</w:t>
              </w:r>
            </w:ins>
            <w:ins w:id="573" w:author="hw2" w:date="2020-07-15T20:46:00Z">
              <w:r w:rsidRPr="00D41435">
                <w:t>,</w:t>
              </w:r>
            </w:ins>
            <w:ins w:id="574" w:author="hw2" w:date="2020-07-15T20:47:00Z">
              <w:r>
                <w:t xml:space="preserve"> then timer T5000 </w:t>
              </w:r>
            </w:ins>
            <w:ins w:id="575" w:author="hw2" w:date="2020-07-20T10:19:00Z">
              <w:r w:rsidR="005D0901">
                <w:t>shall not be stopped up</w:t>
              </w:r>
            </w:ins>
            <w:ins w:id="576" w:author="hw2" w:date="2020-07-20T10:20:00Z">
              <w:r w:rsidR="005D0901">
                <w:t xml:space="preserve">on receiving </w:t>
              </w:r>
              <w:r w:rsidR="005D0901" w:rsidRPr="005D0901">
                <w:t xml:space="preserve">DIRECT LINK ESTABLISHMENT </w:t>
              </w:r>
              <w:r w:rsidR="005D0901">
                <w:t xml:space="preserve">ACCEPT or </w:t>
              </w:r>
              <w:r w:rsidR="005D0901" w:rsidRPr="00494B4B">
                <w:t>DIRECT LINK ESTABLISHMENT RE</w:t>
              </w:r>
              <w:r w:rsidR="005D0901">
                <w:t>PONSE</w:t>
              </w:r>
              <w:r w:rsidR="005D0901" w:rsidRPr="00494B4B">
                <w:t xml:space="preserve"> </w:t>
              </w:r>
              <w:r w:rsidR="005D0901" w:rsidRPr="005D0901">
                <w:t>message</w:t>
              </w:r>
            </w:ins>
            <w:ins w:id="577" w:author="hw2" w:date="2020-08-12T18:18:00Z">
              <w:r w:rsidR="0013606C">
                <w:t>.</w:t>
              </w:r>
            </w:ins>
          </w:p>
          <w:p w14:paraId="756DA63C" w14:textId="482833FF" w:rsidR="00D41435" w:rsidRPr="00D41435" w:rsidRDefault="00D41435" w:rsidP="005E2C46">
            <w:pPr>
              <w:pStyle w:val="TAL"/>
            </w:pPr>
            <w:r w:rsidRPr="00D41435">
              <w:t>NOTE </w:t>
            </w:r>
            <w:del w:id="578" w:author="hw2" w:date="2020-07-15T20:46:00Z">
              <w:r w:rsidRPr="00D41435" w:rsidDel="00494B4B">
                <w:delText>1</w:delText>
              </w:r>
            </w:del>
            <w:ins w:id="579" w:author="hw2" w:date="2020-07-15T20:46:00Z">
              <w:r w:rsidR="00494B4B">
                <w:t>2</w:t>
              </w:r>
            </w:ins>
            <w:r w:rsidRPr="00D41435">
              <w:tab/>
              <w:t>The default value of this timer is used if the DIRECT LINK KEEPALIVE REQUEST message does not provide a timer value in the Maximum inactivity period IE,</w:t>
            </w:r>
          </w:p>
        </w:tc>
      </w:tr>
    </w:tbl>
    <w:p w14:paraId="440AC586" w14:textId="77777777" w:rsidR="00D41435" w:rsidRPr="00D41435" w:rsidRDefault="00D41435">
      <w:pPr>
        <w:rPr>
          <w:noProof/>
        </w:rPr>
      </w:pPr>
    </w:p>
    <w:sectPr w:rsidR="00D41435" w:rsidRPr="00D4143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39CC2" w14:textId="77777777" w:rsidR="00D46C1E" w:rsidRDefault="00D46C1E">
      <w:r>
        <w:separator/>
      </w:r>
    </w:p>
  </w:endnote>
  <w:endnote w:type="continuationSeparator" w:id="0">
    <w:p w14:paraId="20DCC587" w14:textId="77777777" w:rsidR="00D46C1E" w:rsidRDefault="00D46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765E3C" w14:textId="77777777" w:rsidR="00D46C1E" w:rsidRDefault="00D46C1E">
      <w:r>
        <w:separator/>
      </w:r>
    </w:p>
  </w:footnote>
  <w:footnote w:type="continuationSeparator" w:id="0">
    <w:p w14:paraId="562C97BC" w14:textId="77777777" w:rsidR="00D46C1E" w:rsidRDefault="00D46C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C6C35" w:rsidRDefault="003C6C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C6C35" w:rsidRDefault="003C6C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C6C35" w:rsidRDefault="003C6C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C6C35" w:rsidRDefault="003C6C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F2071B"/>
    <w:multiLevelType w:val="hybridMultilevel"/>
    <w:tmpl w:val="82CE93F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3">
    <w15:presenceInfo w15:providerId="None" w15:userId="HW3"/>
  </w15:person>
  <w15:person w15:author="hw2">
    <w15:presenceInfo w15:providerId="None" w15:userId="h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AF"/>
    <w:rsid w:val="00011F7E"/>
    <w:rsid w:val="00020295"/>
    <w:rsid w:val="00022E4A"/>
    <w:rsid w:val="00041B8F"/>
    <w:rsid w:val="00061365"/>
    <w:rsid w:val="00087E55"/>
    <w:rsid w:val="000A1F6F"/>
    <w:rsid w:val="000A6394"/>
    <w:rsid w:val="000B3B2F"/>
    <w:rsid w:val="000B7FED"/>
    <w:rsid w:val="000C038A"/>
    <w:rsid w:val="000C14AC"/>
    <w:rsid w:val="000C2DF7"/>
    <w:rsid w:val="000C6598"/>
    <w:rsid w:val="000D1A5E"/>
    <w:rsid w:val="000D4A18"/>
    <w:rsid w:val="000D5988"/>
    <w:rsid w:val="000E54EC"/>
    <w:rsid w:val="000E7F27"/>
    <w:rsid w:val="0013606C"/>
    <w:rsid w:val="00143DCF"/>
    <w:rsid w:val="001450EB"/>
    <w:rsid w:val="00145D43"/>
    <w:rsid w:val="0015106D"/>
    <w:rsid w:val="00155FE9"/>
    <w:rsid w:val="00163F22"/>
    <w:rsid w:val="00177109"/>
    <w:rsid w:val="00180269"/>
    <w:rsid w:val="00185EEA"/>
    <w:rsid w:val="00192C46"/>
    <w:rsid w:val="001A08B3"/>
    <w:rsid w:val="001A7B60"/>
    <w:rsid w:val="001B47F4"/>
    <w:rsid w:val="001B52F0"/>
    <w:rsid w:val="001B7A65"/>
    <w:rsid w:val="001C55AB"/>
    <w:rsid w:val="001C6F07"/>
    <w:rsid w:val="001E2BCC"/>
    <w:rsid w:val="001E41F3"/>
    <w:rsid w:val="001E6503"/>
    <w:rsid w:val="00201A72"/>
    <w:rsid w:val="00213792"/>
    <w:rsid w:val="00227EAD"/>
    <w:rsid w:val="00230865"/>
    <w:rsid w:val="0025086A"/>
    <w:rsid w:val="0025756D"/>
    <w:rsid w:val="0026004D"/>
    <w:rsid w:val="002640DD"/>
    <w:rsid w:val="00275D12"/>
    <w:rsid w:val="00276E2E"/>
    <w:rsid w:val="00283BAE"/>
    <w:rsid w:val="00284FEB"/>
    <w:rsid w:val="002860C4"/>
    <w:rsid w:val="002A1ABE"/>
    <w:rsid w:val="002B0350"/>
    <w:rsid w:val="002B4453"/>
    <w:rsid w:val="002B5741"/>
    <w:rsid w:val="002D1432"/>
    <w:rsid w:val="002F795A"/>
    <w:rsid w:val="003022E4"/>
    <w:rsid w:val="00305409"/>
    <w:rsid w:val="00305DC7"/>
    <w:rsid w:val="00311621"/>
    <w:rsid w:val="00327014"/>
    <w:rsid w:val="003506E2"/>
    <w:rsid w:val="003609EF"/>
    <w:rsid w:val="0036231A"/>
    <w:rsid w:val="00363DF6"/>
    <w:rsid w:val="003674C0"/>
    <w:rsid w:val="00374DD4"/>
    <w:rsid w:val="003B7EF5"/>
    <w:rsid w:val="003C6C35"/>
    <w:rsid w:val="003D2E7B"/>
    <w:rsid w:val="003E1A36"/>
    <w:rsid w:val="003E4714"/>
    <w:rsid w:val="00403D65"/>
    <w:rsid w:val="0040657E"/>
    <w:rsid w:val="00410371"/>
    <w:rsid w:val="004242F1"/>
    <w:rsid w:val="00453032"/>
    <w:rsid w:val="004645E1"/>
    <w:rsid w:val="00471562"/>
    <w:rsid w:val="00473DBE"/>
    <w:rsid w:val="004751AE"/>
    <w:rsid w:val="0049329B"/>
    <w:rsid w:val="00494B4B"/>
    <w:rsid w:val="004A6835"/>
    <w:rsid w:val="004B45B5"/>
    <w:rsid w:val="004B6EBB"/>
    <w:rsid w:val="004B75B7"/>
    <w:rsid w:val="004E1669"/>
    <w:rsid w:val="004E640D"/>
    <w:rsid w:val="004F75AB"/>
    <w:rsid w:val="0051580D"/>
    <w:rsid w:val="00540A2E"/>
    <w:rsid w:val="00547111"/>
    <w:rsid w:val="005602D5"/>
    <w:rsid w:val="00570453"/>
    <w:rsid w:val="00571595"/>
    <w:rsid w:val="00575B16"/>
    <w:rsid w:val="00592D74"/>
    <w:rsid w:val="0059374D"/>
    <w:rsid w:val="00595EA7"/>
    <w:rsid w:val="005A1B60"/>
    <w:rsid w:val="005B2EED"/>
    <w:rsid w:val="005D0901"/>
    <w:rsid w:val="005E2C44"/>
    <w:rsid w:val="005E2C46"/>
    <w:rsid w:val="006069C8"/>
    <w:rsid w:val="006121E1"/>
    <w:rsid w:val="00620125"/>
    <w:rsid w:val="00621188"/>
    <w:rsid w:val="006257ED"/>
    <w:rsid w:val="006404F4"/>
    <w:rsid w:val="00646C24"/>
    <w:rsid w:val="00677E82"/>
    <w:rsid w:val="00695808"/>
    <w:rsid w:val="006A4F41"/>
    <w:rsid w:val="006B46FB"/>
    <w:rsid w:val="006C1DD2"/>
    <w:rsid w:val="006E21FB"/>
    <w:rsid w:val="00716893"/>
    <w:rsid w:val="00724EFF"/>
    <w:rsid w:val="00756DEB"/>
    <w:rsid w:val="00784328"/>
    <w:rsid w:val="007877FC"/>
    <w:rsid w:val="00792342"/>
    <w:rsid w:val="007977A8"/>
    <w:rsid w:val="007B512A"/>
    <w:rsid w:val="007C2097"/>
    <w:rsid w:val="007D6A07"/>
    <w:rsid w:val="007E206E"/>
    <w:rsid w:val="007F7259"/>
    <w:rsid w:val="0080179C"/>
    <w:rsid w:val="008040A8"/>
    <w:rsid w:val="00816060"/>
    <w:rsid w:val="008279FA"/>
    <w:rsid w:val="00835564"/>
    <w:rsid w:val="008438B9"/>
    <w:rsid w:val="008626E7"/>
    <w:rsid w:val="00870EE7"/>
    <w:rsid w:val="00883DAB"/>
    <w:rsid w:val="008863B9"/>
    <w:rsid w:val="008A45A6"/>
    <w:rsid w:val="008D36AD"/>
    <w:rsid w:val="008F686C"/>
    <w:rsid w:val="009072E6"/>
    <w:rsid w:val="009148DE"/>
    <w:rsid w:val="00941BFE"/>
    <w:rsid w:val="00941E30"/>
    <w:rsid w:val="00976A83"/>
    <w:rsid w:val="009777D9"/>
    <w:rsid w:val="00980C00"/>
    <w:rsid w:val="00991B88"/>
    <w:rsid w:val="009A5753"/>
    <w:rsid w:val="009A579D"/>
    <w:rsid w:val="009A5836"/>
    <w:rsid w:val="009C59C7"/>
    <w:rsid w:val="009E3297"/>
    <w:rsid w:val="009E6C24"/>
    <w:rsid w:val="009F734F"/>
    <w:rsid w:val="00A24551"/>
    <w:rsid w:val="00A246B6"/>
    <w:rsid w:val="00A418BA"/>
    <w:rsid w:val="00A47E70"/>
    <w:rsid w:val="00A50CF0"/>
    <w:rsid w:val="00A533AF"/>
    <w:rsid w:val="00A542A2"/>
    <w:rsid w:val="00A7671C"/>
    <w:rsid w:val="00A86253"/>
    <w:rsid w:val="00A90778"/>
    <w:rsid w:val="00A921F2"/>
    <w:rsid w:val="00AA2CBC"/>
    <w:rsid w:val="00AB1E81"/>
    <w:rsid w:val="00AC5820"/>
    <w:rsid w:val="00AC5953"/>
    <w:rsid w:val="00AC5DA6"/>
    <w:rsid w:val="00AD1CD8"/>
    <w:rsid w:val="00B258BB"/>
    <w:rsid w:val="00B33821"/>
    <w:rsid w:val="00B33DC7"/>
    <w:rsid w:val="00B539F9"/>
    <w:rsid w:val="00B54469"/>
    <w:rsid w:val="00B647AA"/>
    <w:rsid w:val="00B67B42"/>
    <w:rsid w:val="00B67B97"/>
    <w:rsid w:val="00B968C8"/>
    <w:rsid w:val="00BA3EC5"/>
    <w:rsid w:val="00BA51D9"/>
    <w:rsid w:val="00BB5DFC"/>
    <w:rsid w:val="00BD279D"/>
    <w:rsid w:val="00BD6BB8"/>
    <w:rsid w:val="00BE0F78"/>
    <w:rsid w:val="00BE1D9A"/>
    <w:rsid w:val="00BE2050"/>
    <w:rsid w:val="00BE5801"/>
    <w:rsid w:val="00BE70D2"/>
    <w:rsid w:val="00BF01B3"/>
    <w:rsid w:val="00C0446A"/>
    <w:rsid w:val="00C17051"/>
    <w:rsid w:val="00C35441"/>
    <w:rsid w:val="00C422F3"/>
    <w:rsid w:val="00C47FC8"/>
    <w:rsid w:val="00C53FB3"/>
    <w:rsid w:val="00C66BA2"/>
    <w:rsid w:val="00C75CB0"/>
    <w:rsid w:val="00C90CF6"/>
    <w:rsid w:val="00C95985"/>
    <w:rsid w:val="00C95C0D"/>
    <w:rsid w:val="00CC5026"/>
    <w:rsid w:val="00CC68D0"/>
    <w:rsid w:val="00D03F9A"/>
    <w:rsid w:val="00D06D51"/>
    <w:rsid w:val="00D24991"/>
    <w:rsid w:val="00D319E6"/>
    <w:rsid w:val="00D33B92"/>
    <w:rsid w:val="00D36602"/>
    <w:rsid w:val="00D40827"/>
    <w:rsid w:val="00D41435"/>
    <w:rsid w:val="00D41579"/>
    <w:rsid w:val="00D43122"/>
    <w:rsid w:val="00D46C1E"/>
    <w:rsid w:val="00D50255"/>
    <w:rsid w:val="00D66520"/>
    <w:rsid w:val="00D937B6"/>
    <w:rsid w:val="00DA3849"/>
    <w:rsid w:val="00DD6F31"/>
    <w:rsid w:val="00DD74DF"/>
    <w:rsid w:val="00DE0AE9"/>
    <w:rsid w:val="00DE34CF"/>
    <w:rsid w:val="00DF1CBB"/>
    <w:rsid w:val="00E13F3D"/>
    <w:rsid w:val="00E34898"/>
    <w:rsid w:val="00E44D60"/>
    <w:rsid w:val="00E45D12"/>
    <w:rsid w:val="00E465D9"/>
    <w:rsid w:val="00E669DF"/>
    <w:rsid w:val="00E7658F"/>
    <w:rsid w:val="00E8079D"/>
    <w:rsid w:val="00E93B85"/>
    <w:rsid w:val="00EB09B7"/>
    <w:rsid w:val="00EB4F37"/>
    <w:rsid w:val="00EE7D7C"/>
    <w:rsid w:val="00EF5109"/>
    <w:rsid w:val="00F25D98"/>
    <w:rsid w:val="00F300FB"/>
    <w:rsid w:val="00F31405"/>
    <w:rsid w:val="00F85698"/>
    <w:rsid w:val="00FA3564"/>
    <w:rsid w:val="00FA6542"/>
    <w:rsid w:val="00FB6386"/>
    <w:rsid w:val="00FC5B89"/>
    <w:rsid w:val="00FD6DDB"/>
    <w:rsid w:val="00FE4C1E"/>
    <w:rsid w:val="00FE5A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26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C422F3"/>
    <w:pPr>
      <w:ind w:firstLineChars="200" w:firstLine="420"/>
    </w:pPr>
  </w:style>
  <w:style w:type="character" w:customStyle="1" w:styleId="TALChar">
    <w:name w:val="TAL Char"/>
    <w:link w:val="TAL"/>
    <w:rsid w:val="00FE5ACD"/>
    <w:rPr>
      <w:rFonts w:ascii="Arial" w:hAnsi="Arial"/>
      <w:sz w:val="18"/>
      <w:lang w:val="en-GB" w:eastAsia="en-US"/>
    </w:rPr>
  </w:style>
  <w:style w:type="paragraph" w:styleId="af2">
    <w:name w:val="Normal (Web)"/>
    <w:basedOn w:val="a"/>
    <w:uiPriority w:val="99"/>
    <w:semiHidden/>
    <w:unhideWhenUsed/>
    <w:rsid w:val="00DE0AE9"/>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8E4B0-11F1-4CC3-8291-273E09BA9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19</Pages>
  <Words>6863</Words>
  <Characters>39122</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cp:lastModifiedBy>
  <cp:revision>5</cp:revision>
  <cp:lastPrinted>1899-12-31T23:00:00Z</cp:lastPrinted>
  <dcterms:created xsi:type="dcterms:W3CDTF">2020-08-12T10:20:00Z</dcterms:created>
  <dcterms:modified xsi:type="dcterms:W3CDTF">2020-08-13T02:08:00Z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(3)jUvnaCFe/D9o2LxXQTB52oIy+xHQOvUqV+t0vyhgLnyqCV+kLPplB/jPCVL0OrR8b8MPX28H
bsdabubrVg8Kt8BpoSc4pzP/epjt1AIT+wCR+v2UFcw5+LYBAi4kGt29H5O0PvUIWko7zBJE
MGWsTG7ResbqQKYoM6U5agIhtwSn/B0BVEjQ//Bv7HfW5oVla1l5m1d/14oclK9hnZsGeeCZ
gHaS/nLuIzoj8rbXUm</vt:lpwstr>
  </property>
  <property fmtid="{D5CDD505-2E9C-101B-9397-08002B2CF9AE}" pid="22" name="_2015_ms_pID_7253431">
    <vt:lpwstr>vuWnfgmVsqMv+S5kSMQs/Uz9if+6DhlG37UflgMCTHHnwmqBZyu9Fb
9w4Wns4ArG4BZV+RYlbEa6wVg7zq+BsKvDP9+dT3PHt8ZLoNNPlkSCKytLUFyyhU0qlwZb5t
1cBAhcoji8LNyrZh/z+IoDxF7a2M2E0KeeeHxZY0Sjbj7nCb76ALEyNbaA8tcoKilr3FBReU
hD+dT47VXPBNgMcQDuL/ReEwLg3hpvzTto1l</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1597256130</vt:lpwstr>
  </property>
</Properties>
</file>